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93AD" w14:textId="749C0468" w:rsidR="00A36524" w:rsidRDefault="00355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sz w:val="24"/>
          <w:szCs w:val="24"/>
          <w:lang w:val="de-DE" w:eastAsia="en-US"/>
        </w:rPr>
      </w:pPr>
      <w:bookmarkStart w:id="0" w:name="_Toc29242930"/>
      <w:r>
        <w:rPr>
          <w:rFonts w:ascii="Arial" w:hAnsi="Arial" w:cs="Arial"/>
          <w:b/>
          <w:sz w:val="24"/>
          <w:szCs w:val="24"/>
          <w:lang w:val="de-DE" w:eastAsia="en-US"/>
        </w:rPr>
        <w:t>3GPP TSG-RAN WG2 #131</w:t>
      </w:r>
      <w:r w:rsidR="00D55894">
        <w:rPr>
          <w:rFonts w:ascii="Arial" w:hAnsi="Arial" w:cs="Arial"/>
          <w:b/>
          <w:sz w:val="24"/>
          <w:szCs w:val="24"/>
          <w:lang w:val="de-DE" w:eastAsia="en-US"/>
        </w:rPr>
        <w:t>bis</w:t>
      </w:r>
      <w:r>
        <w:rPr>
          <w:rFonts w:ascii="Arial" w:hAnsi="Arial" w:cs="Arial"/>
          <w:b/>
          <w:i/>
          <w:sz w:val="24"/>
          <w:szCs w:val="24"/>
          <w:lang w:val="de-DE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eastAsia="en-US"/>
        </w:rPr>
        <w:t>R2-25</w:t>
      </w:r>
      <w:r w:rsidR="0087249B">
        <w:rPr>
          <w:rFonts w:ascii="Arial" w:hAnsi="Arial" w:cs="Arial"/>
          <w:b/>
          <w:bCs/>
          <w:sz w:val="24"/>
          <w:szCs w:val="24"/>
          <w:lang w:eastAsia="en-US"/>
        </w:rPr>
        <w:t>0</w:t>
      </w:r>
      <w:r w:rsidR="00EA2F4F">
        <w:rPr>
          <w:rFonts w:ascii="Arial" w:hAnsi="Arial" w:cs="Arial"/>
          <w:b/>
          <w:bCs/>
          <w:sz w:val="24"/>
          <w:szCs w:val="24"/>
          <w:lang w:eastAsia="en-US"/>
        </w:rPr>
        <w:t>7316</w:t>
      </w:r>
    </w:p>
    <w:p w14:paraId="27D843B8" w14:textId="357E672C" w:rsidR="00A36524" w:rsidRDefault="00D55894">
      <w:pPr>
        <w:overflowPunct/>
        <w:autoSpaceDE/>
        <w:autoSpaceDN/>
        <w:adjustRightInd/>
        <w:spacing w:after="120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Prague, Czech Republic, 13-17 October </w:t>
      </w:r>
      <w:r w:rsidR="00355467">
        <w:rPr>
          <w:rFonts w:ascii="Arial" w:hAnsi="Arial" w:cs="Arial"/>
          <w:b/>
          <w:sz w:val="24"/>
          <w:szCs w:val="24"/>
          <w:lang w:eastAsia="en-US"/>
        </w:rPr>
        <w:t>2025</w:t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6524" w14:paraId="6378F7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AA49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sz w:val="14"/>
                <w:lang w:eastAsia="en-US"/>
              </w:rPr>
              <w:t>CR-Form-v12.3</w:t>
            </w:r>
          </w:p>
        </w:tc>
      </w:tr>
      <w:tr w:rsidR="00A36524" w14:paraId="4CEAC1D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BBBA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32"/>
                <w:lang w:eastAsia="en-US"/>
              </w:rPr>
              <w:t>CHANGE REQUEST</w:t>
            </w:r>
          </w:p>
        </w:tc>
      </w:tr>
      <w:tr w:rsidR="00A36524" w14:paraId="0B532B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C576F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6B009EC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5D43D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6BE8A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36.321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6C9F76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44FD4" w14:textId="61C9FC0A" w:rsidR="00A36524" w:rsidRPr="00653EE0" w:rsidRDefault="00653E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  <w:r w:rsidRPr="00653EE0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1597</w:t>
            </w:r>
          </w:p>
        </w:tc>
        <w:tc>
          <w:tcPr>
            <w:tcW w:w="709" w:type="dxa"/>
          </w:tcPr>
          <w:p w14:paraId="55176110" w14:textId="77777777" w:rsidR="00A36524" w:rsidRDefault="003554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395F9" w14:textId="39ACCB91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</w:p>
        </w:tc>
        <w:tc>
          <w:tcPr>
            <w:tcW w:w="2410" w:type="dxa"/>
          </w:tcPr>
          <w:p w14:paraId="27CD78A1" w14:textId="77777777" w:rsidR="00A36524" w:rsidRDefault="003554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9860B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18.4.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8076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0D0D78B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7561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1FA23337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C89E0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8" w:anchor="_blank" w:history="1"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9" w:history="1">
              <w:r w:rsidR="00A36524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A36524" w14:paraId="30CE8EAF" w14:textId="77777777">
        <w:tc>
          <w:tcPr>
            <w:tcW w:w="9641" w:type="dxa"/>
            <w:gridSpan w:val="9"/>
          </w:tcPr>
          <w:p w14:paraId="2C937A7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7F44ACC8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6524" w14:paraId="15EFF064" w14:textId="77777777">
        <w:tc>
          <w:tcPr>
            <w:tcW w:w="2835" w:type="dxa"/>
          </w:tcPr>
          <w:p w14:paraId="08A5735D" w14:textId="77777777" w:rsidR="00A36524" w:rsidRDefault="003554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E47704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A53AB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889B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8B72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88651E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1718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</w:tcPr>
          <w:p w14:paraId="666DE525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C9BC1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lang w:eastAsia="en-US"/>
              </w:rPr>
            </w:pPr>
          </w:p>
        </w:tc>
      </w:tr>
    </w:tbl>
    <w:p w14:paraId="30E5E56D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6524" w14:paraId="3FDF616B" w14:textId="77777777">
        <w:tc>
          <w:tcPr>
            <w:tcW w:w="9640" w:type="dxa"/>
            <w:gridSpan w:val="11"/>
          </w:tcPr>
          <w:p w14:paraId="7E9F49CE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48108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A909D4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Title:</w:t>
            </w:r>
            <w:r>
              <w:rPr>
                <w:rFonts w:ascii="Arial" w:hAnsi="Arial" w:cs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EB008E" w14:textId="3FFD4C9B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Correction to uplink grant allocation for Semi-Persistent Scheduling for TDD</w:t>
            </w:r>
          </w:p>
        </w:tc>
      </w:tr>
      <w:tr w:rsidR="00A36524" w14:paraId="0DE0483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D4EB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0985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EA2A96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F82A7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84399A" w14:textId="637C61D1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Toyota ITC</w:t>
            </w:r>
            <w:r w:rsidR="007F54AF">
              <w:rPr>
                <w:rFonts w:ascii="Arial" w:hAnsi="Arial" w:cs="Arial"/>
                <w:lang w:eastAsia="en-US"/>
              </w:rPr>
              <w:t>, Lenovo</w:t>
            </w:r>
          </w:p>
        </w:tc>
      </w:tr>
      <w:tr w:rsidR="00A36524" w14:paraId="386E035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8BF4F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E02812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R2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5B874B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41C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D44D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9F1FE7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CBFD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98ED4" w14:textId="095FBC0F" w:rsidR="00A36524" w:rsidRPr="007A12AA" w:rsidRDefault="007A12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7A12AA">
              <w:rPr>
                <w:rFonts w:ascii="Arial" w:hAnsi="Arial" w:cs="Arial"/>
                <w:noProof/>
              </w:rPr>
              <w:t>LTE_LATRED_L2-Core, TEI1</w:t>
            </w:r>
            <w:r w:rsidR="009842D5">
              <w:rPr>
                <w:rFonts w:ascii="Arial" w:hAnsi="Arial" w:cs="Arial"/>
                <w:noProof/>
              </w:rPr>
              <w:t>9</w:t>
            </w:r>
          </w:p>
        </w:tc>
        <w:tc>
          <w:tcPr>
            <w:tcW w:w="567" w:type="dxa"/>
          </w:tcPr>
          <w:p w14:paraId="2B20016E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5E3990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260A3" w14:textId="181E8B2C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2025-0</w:t>
            </w:r>
            <w:r w:rsidR="00935E25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172BE9">
              <w:rPr>
                <w:rFonts w:ascii="Arial" w:hAnsi="Arial" w:cs="Arial"/>
                <w:lang w:eastAsia="en-US"/>
              </w:rPr>
              <w:t>24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008B64E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B1BD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C285C2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36320F9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CF4D92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ABDA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188C637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A974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B7DAD" w14:textId="6694D33F" w:rsidR="00A36524" w:rsidRPr="006E2447" w:rsidRDefault="00172BE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6E2447">
              <w:rPr>
                <w:rFonts w:ascii="Arial" w:hAnsi="Arial" w:cs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2991424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A8249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9162D2" w14:textId="73395605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Rel-1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  <w:r w:rsidR="009842D5"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A36524" w14:paraId="54707BEB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011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C0E93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(editorial modification)</w:t>
            </w:r>
          </w:p>
          <w:p w14:paraId="3E67E5DC" w14:textId="77777777" w:rsidR="00A36524" w:rsidRDefault="003554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cs="Arial"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="00A36524">
                <w:rPr>
                  <w:rFonts w:ascii="Arial" w:hAnsi="Arial" w:cs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 w:cs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9F533" w14:textId="77777777" w:rsidR="00A36524" w:rsidRDefault="003554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Rel-20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A36524" w14:paraId="2AA4BF2F" w14:textId="77777777">
        <w:tc>
          <w:tcPr>
            <w:tcW w:w="1843" w:type="dxa"/>
          </w:tcPr>
          <w:p w14:paraId="7A4ED0C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ABECB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BB3A1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47495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67917" w14:textId="6C5FF6DA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 in Clause 5.10.2 related to uplink grant allocation for Semi-Persistent Scheduling for TDD may be interpreted in two different ways</w:t>
            </w:r>
            <w:r w:rsidR="00634F7A">
              <w:rPr>
                <w:rFonts w:ascii="Arial" w:hAnsi="Arial" w:cs="Arial"/>
                <w:lang w:eastAsia="en-US"/>
              </w:rPr>
              <w:t>, which may cause interoperability issues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14:paraId="4A1EE35B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8D734E9" w14:textId="5D88B6E2" w:rsidR="00AA3E7E" w:rsidRDefault="008C77B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</w:t>
            </w:r>
            <w:r w:rsidR="00AA3E7E">
              <w:rPr>
                <w:rFonts w:ascii="Arial" w:hAnsi="Arial" w:cs="Arial"/>
                <w:lang w:eastAsia="en-US"/>
              </w:rPr>
              <w:t xml:space="preserve"> currently says:</w:t>
            </w:r>
          </w:p>
          <w:p w14:paraId="5E3B8DC1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6CD1749" w14:textId="4CF28818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731B96">
              <w:rPr>
                <w:rFonts w:ascii="Arial" w:hAnsi="Arial" w:cs="Arial"/>
                <w:noProof/>
              </w:rPr>
              <w:t>Except for NB-IoT, for TDD,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5021C589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41ACF92B" w14:textId="7AD9A886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So, it could be interpreted as:</w:t>
            </w:r>
          </w:p>
          <w:p w14:paraId="5A773A1C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4D387675" w14:textId="2AFD3117" w:rsidR="00AA3E7E" w:rsidRP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AA3E7E">
              <w:rPr>
                <w:rFonts w:ascii="Arial" w:hAnsi="Arial" w:cs="Arial"/>
                <w:noProof/>
                <w:u w:val="single"/>
              </w:rPr>
              <w:t>Understanding 1:</w:t>
            </w:r>
          </w:p>
          <w:p w14:paraId="168B787F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570F0032" w14:textId="3B90C402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731B96">
              <w:rPr>
                <w:rFonts w:ascii="Arial" w:hAnsi="Arial" w:cs="Arial"/>
                <w:noProof/>
              </w:rPr>
              <w:t>Except for NB-IoT, for TDD,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</w:t>
            </w:r>
            <w:r w:rsidRPr="00C66A9F">
              <w:rPr>
                <w:rFonts w:ascii="Arial" w:hAnsi="Arial" w:cs="Arial"/>
                <w:b/>
                <w:bCs/>
                <w:noProof/>
                <w:sz w:val="40"/>
                <w:szCs w:val="40"/>
                <w:u w:val="single"/>
              </w:rPr>
              <w:t>.</w:t>
            </w:r>
            <w:r w:rsidRPr="00731B96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</w:t>
            </w:r>
            <w:r w:rsidRPr="00731B96">
              <w:rPr>
                <w:rFonts w:ascii="Arial" w:hAnsi="Arial" w:cs="Arial"/>
                <w:noProof/>
              </w:rPr>
              <w:t>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60582AC1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4336267F" w14:textId="3E9595D5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Or:</w:t>
            </w:r>
          </w:p>
          <w:p w14:paraId="5A0766AC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78768459" w14:textId="1AE8D5CB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AA3E7E">
              <w:rPr>
                <w:rFonts w:ascii="Arial" w:hAnsi="Arial" w:cs="Arial"/>
                <w:noProof/>
                <w:u w:val="single"/>
              </w:rPr>
              <w:t xml:space="preserve">Understanding </w:t>
            </w:r>
            <w:r>
              <w:rPr>
                <w:rFonts w:ascii="Arial" w:hAnsi="Arial" w:cs="Arial"/>
                <w:noProof/>
                <w:u w:val="single"/>
              </w:rPr>
              <w:t>2</w:t>
            </w:r>
            <w:r w:rsidRPr="00AA3E7E">
              <w:rPr>
                <w:rFonts w:ascii="Arial" w:hAnsi="Arial" w:cs="Arial"/>
                <w:noProof/>
                <w:u w:val="single"/>
              </w:rPr>
              <w:t>:</w:t>
            </w:r>
          </w:p>
          <w:p w14:paraId="51641CA3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594A44F" w14:textId="19AF5D81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731B96">
              <w:rPr>
                <w:rFonts w:ascii="Arial" w:hAnsi="Arial" w:cs="Arial"/>
                <w:noProof/>
              </w:rPr>
              <w:t xml:space="preserve">Except for NB-IoT, for TDD, </w:t>
            </w:r>
            <w:r w:rsidRPr="00C66A9F">
              <w:rPr>
                <w:rFonts w:ascii="Arial" w:hAnsi="Arial" w:cs="Arial"/>
                <w:b/>
                <w:bCs/>
                <w:noProof/>
                <w:sz w:val="24"/>
                <w:szCs w:val="24"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40C0B4AD" w14:textId="77777777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22902B13" w14:textId="7654D6C3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noProof/>
              </w:rPr>
              <w:t>Which means that</w:t>
            </w:r>
            <w:r w:rsidR="00B75A85">
              <w:rPr>
                <w:rFonts w:ascii="Arial" w:hAnsi="Arial" w:cs="Arial"/>
                <w:noProof/>
              </w:rPr>
              <w:t xml:space="preserve"> ignoring the </w:t>
            </w:r>
            <w:r w:rsidR="00B75A85" w:rsidRPr="00731B96">
              <w:rPr>
                <w:rFonts w:ascii="Arial" w:hAnsi="Arial" w:cs="Arial"/>
                <w:noProof/>
              </w:rPr>
              <w:t>N</w:t>
            </w:r>
            <w:r w:rsidR="00B75A85"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="00B75A85" w:rsidRPr="00731B96">
              <w:rPr>
                <w:rFonts w:ascii="Arial" w:hAnsi="Arial" w:cs="Arial"/>
                <w:noProof/>
              </w:rPr>
              <w:t xml:space="preserve"> grant</w:t>
            </w:r>
            <w:r w:rsidR="00B75A85">
              <w:rPr>
                <w:rFonts w:ascii="Arial" w:hAnsi="Arial" w:cs="Arial"/>
                <w:noProof/>
              </w:rPr>
              <w:t xml:space="preserve"> can be interpreted as </w:t>
            </w:r>
            <w:r w:rsidR="00C66A9F">
              <w:rPr>
                <w:rFonts w:ascii="Arial" w:hAnsi="Arial" w:cs="Arial"/>
                <w:noProof/>
              </w:rPr>
              <w:t xml:space="preserve">related to the condition of </w:t>
            </w:r>
            <w:r w:rsidR="00C66A9F"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="00C66A9F" w:rsidRPr="00731B96">
              <w:rPr>
                <w:rFonts w:ascii="Arial" w:hAnsi="Arial" w:cs="Arial"/>
                <w:noProof/>
              </w:rPr>
              <w:t xml:space="preserve"> shorter than 10 subframes</w:t>
            </w:r>
            <w:r w:rsidR="00C66A9F">
              <w:rPr>
                <w:rFonts w:ascii="Arial" w:hAnsi="Arial" w:cs="Arial"/>
                <w:noProof/>
              </w:rPr>
              <w:t>, or not.</w:t>
            </w:r>
          </w:p>
          <w:p w14:paraId="02D54B3A" w14:textId="1DA23289" w:rsidR="00AA3E7E" w:rsidRDefault="00AA3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F3ED02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6706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53DC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7E16E3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46D78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227EA3" w14:textId="6CD96F84" w:rsidR="00731B96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Adding the word “if” in the sentence:</w:t>
            </w:r>
          </w:p>
          <w:p w14:paraId="1D68B7FB" w14:textId="77777777" w:rsidR="00731B96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647A5A3C" w14:textId="371CDB08" w:rsidR="00731B96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731B96">
              <w:rPr>
                <w:rFonts w:ascii="Arial" w:hAnsi="Arial" w:cs="Arial"/>
                <w:noProof/>
              </w:rPr>
              <w:t xml:space="preserve">Except for NB-IoT, for TDD, </w:t>
            </w:r>
            <w:r w:rsidR="00A02C97" w:rsidRPr="00A02C97">
              <w:rPr>
                <w:rFonts w:ascii="Arial" w:hAnsi="Arial" w:cs="Arial"/>
                <w:noProof/>
                <w:u w:val="single"/>
              </w:rPr>
              <w:t>if</w:t>
            </w:r>
            <w:r w:rsidR="00A02C97"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63004452" w14:textId="77777777" w:rsidR="009842D5" w:rsidRDefault="009842D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59EA55C0" w14:textId="39D80051" w:rsidR="009842D5" w:rsidRPr="009842D5" w:rsidRDefault="009842D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9842D5">
              <w:rPr>
                <w:rFonts w:ascii="Arial" w:hAnsi="Arial" w:cs="Arial"/>
                <w:b/>
                <w:bCs/>
                <w:noProof/>
              </w:rPr>
              <w:t xml:space="preserve">Implementation of this CR </w:t>
            </w:r>
            <w:r w:rsidR="007F54AF">
              <w:rPr>
                <w:rFonts w:ascii="Arial" w:hAnsi="Arial" w:cs="Arial"/>
                <w:b/>
                <w:bCs/>
                <w:noProof/>
              </w:rPr>
              <w:t>from the Rel-14</w:t>
            </w:r>
            <w:r w:rsidRPr="009842D5">
              <w:rPr>
                <w:rFonts w:ascii="Arial" w:hAnsi="Arial" w:cs="Arial"/>
                <w:b/>
                <w:bCs/>
                <w:noProof/>
              </w:rPr>
              <w:t xml:space="preserve"> would not cause interoperability issues.</w:t>
            </w:r>
          </w:p>
          <w:p w14:paraId="3FF1BCB6" w14:textId="77777777" w:rsidR="00A36524" w:rsidRDefault="00A36524" w:rsidP="00731B96">
            <w:pPr>
              <w:contextualSpacing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63CC257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DA3C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199F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074527C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C641CA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AA04" w14:textId="79B0EBA4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Ambiguity in </w:t>
            </w:r>
            <w:r w:rsidR="001A3AEF">
              <w:rPr>
                <w:rFonts w:ascii="Arial" w:hAnsi="Arial" w:cs="Arial"/>
                <w:lang w:eastAsia="en-US"/>
              </w:rPr>
              <w:t>the uplink grant allocation for Semi-Persistent Scheduling for TDD</w:t>
            </w:r>
            <w:r w:rsidR="008C77B8">
              <w:rPr>
                <w:rFonts w:ascii="Arial" w:hAnsi="Arial" w:cs="Arial"/>
                <w:lang w:eastAsia="en-US"/>
              </w:rPr>
              <w:t>,</w:t>
            </w:r>
            <w:r w:rsidR="009842D5">
              <w:rPr>
                <w:rFonts w:ascii="Arial" w:hAnsi="Arial" w:cs="Arial"/>
                <w:lang w:eastAsia="en-US"/>
              </w:rPr>
              <w:t xml:space="preserve"> which may lead to </w:t>
            </w:r>
            <w:r w:rsidR="006738B2">
              <w:rPr>
                <w:rFonts w:ascii="Arial" w:hAnsi="Arial" w:cs="Arial"/>
                <w:lang w:eastAsia="en-US"/>
              </w:rPr>
              <w:t xml:space="preserve">different understandings and </w:t>
            </w:r>
            <w:r w:rsidR="009842D5">
              <w:rPr>
                <w:rFonts w:ascii="Arial" w:hAnsi="Arial" w:cs="Arial"/>
                <w:lang w:eastAsia="en-US"/>
              </w:rPr>
              <w:t>interoperability issues.</w:t>
            </w:r>
          </w:p>
        </w:tc>
      </w:tr>
      <w:tr w:rsidR="00A36524" w14:paraId="2B527992" w14:textId="77777777">
        <w:tc>
          <w:tcPr>
            <w:tcW w:w="2694" w:type="dxa"/>
            <w:gridSpan w:val="2"/>
          </w:tcPr>
          <w:p w14:paraId="0314E733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F64F7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240E49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0EA684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6CC93" w14:textId="2953E756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5.10.2</w:t>
            </w:r>
          </w:p>
        </w:tc>
      </w:tr>
      <w:tr w:rsidR="00A36524" w14:paraId="54EC31E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C43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D590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CF811A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39A7B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A043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61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A218B5A" w14:textId="77777777" w:rsidR="00A36524" w:rsidRDefault="00A365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BED35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7DF8BC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9EFD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02B91D" w14:textId="56385D09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553F" w14:textId="00263E80" w:rsidR="00A36524" w:rsidRDefault="00172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3C6FED8" w14:textId="77777777" w:rsidR="00A36524" w:rsidRDefault="003554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Other core specifications</w:t>
            </w:r>
            <w:r>
              <w:rPr>
                <w:rFonts w:ascii="Arial" w:hAnsi="Arial" w:cs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2B7DB5" w14:textId="73D50A85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</w:t>
            </w:r>
            <w:r w:rsidR="00BD42EA">
              <w:rPr>
                <w:rFonts w:ascii="Arial" w:hAnsi="Arial" w:cs="Arial"/>
                <w:lang w:eastAsia="en-US"/>
              </w:rPr>
              <w:t xml:space="preserve">CR </w:t>
            </w:r>
          </w:p>
        </w:tc>
      </w:tr>
      <w:tr w:rsidR="00A36524" w14:paraId="477FB0B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4A943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E4F2C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310A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EE60F64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E96976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AB515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AC542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5E1C9E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903F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0B69939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2125D5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311317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D0CE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576F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43008FC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A3F010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4804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56B9CD7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7B1D6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8E2699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C8A8A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CB51B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8DD8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</w:tbl>
    <w:p w14:paraId="09FB0967" w14:textId="77777777" w:rsidR="00A36524" w:rsidRDefault="00A36524">
      <w:pPr>
        <w:pStyle w:val="EX"/>
      </w:pPr>
    </w:p>
    <w:p w14:paraId="7EA479B9" w14:textId="77777777" w:rsidR="00A36524" w:rsidRDefault="00A36524">
      <w:pPr>
        <w:pStyle w:val="EX"/>
      </w:pPr>
    </w:p>
    <w:p w14:paraId="06DEAF16" w14:textId="77777777" w:rsidR="00A36524" w:rsidRDefault="0035546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2F3FBB55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7EFA2A7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CHANGES</w:t>
            </w:r>
          </w:p>
        </w:tc>
      </w:tr>
    </w:tbl>
    <w:p w14:paraId="18740762" w14:textId="77777777" w:rsidR="003D72E4" w:rsidRDefault="003D72E4">
      <w:pPr>
        <w:pStyle w:val="EX"/>
      </w:pPr>
    </w:p>
    <w:p w14:paraId="070F3BD3" w14:textId="77777777" w:rsidR="00E01DEB" w:rsidRPr="00D92410" w:rsidRDefault="00E01DEB" w:rsidP="00E01DEB">
      <w:pPr>
        <w:pStyle w:val="Heading2"/>
        <w:rPr>
          <w:noProof/>
          <w:lang w:eastAsia="zh-CN"/>
        </w:rPr>
      </w:pPr>
      <w:bookmarkStart w:id="2" w:name="_Toc29242981"/>
      <w:bookmarkStart w:id="3" w:name="_Toc37256242"/>
      <w:bookmarkStart w:id="4" w:name="_Toc37256396"/>
      <w:bookmarkStart w:id="5" w:name="_Toc46500335"/>
      <w:bookmarkStart w:id="6" w:name="_Toc52536244"/>
      <w:bookmarkStart w:id="7" w:name="_Toc193402482"/>
      <w:r w:rsidRPr="00D92410">
        <w:rPr>
          <w:noProof/>
        </w:rPr>
        <w:t>5.</w:t>
      </w:r>
      <w:r w:rsidRPr="00D92410">
        <w:rPr>
          <w:noProof/>
          <w:lang w:eastAsia="zh-CN"/>
        </w:rPr>
        <w:t>10</w:t>
      </w:r>
      <w:r w:rsidRPr="00D92410">
        <w:rPr>
          <w:noProof/>
        </w:rPr>
        <w:tab/>
      </w:r>
      <w:r w:rsidRPr="00D92410">
        <w:rPr>
          <w:noProof/>
          <w:lang w:eastAsia="zh-CN"/>
        </w:rPr>
        <w:t>Semi-Persistent Scheduling</w:t>
      </w:r>
      <w:bookmarkEnd w:id="2"/>
      <w:bookmarkEnd w:id="3"/>
      <w:bookmarkEnd w:id="4"/>
      <w:bookmarkEnd w:id="5"/>
      <w:bookmarkEnd w:id="6"/>
      <w:bookmarkEnd w:id="7"/>
    </w:p>
    <w:p w14:paraId="6E76B177" w14:textId="77777777" w:rsidR="00E01DEB" w:rsidRPr="00D92410" w:rsidRDefault="00E01DEB" w:rsidP="00E01DEB">
      <w:pPr>
        <w:rPr>
          <w:szCs w:val="21"/>
          <w:lang w:eastAsia="zh-CN"/>
        </w:rPr>
      </w:pPr>
      <w:r w:rsidRPr="00D92410">
        <w:rPr>
          <w:szCs w:val="21"/>
          <w:lang w:eastAsia="zh-CN"/>
        </w:rPr>
        <w:t>Except for NB-IoT, multiple UL Semi-Persistent Scheduling configurations are supported per Serving Cell. For NB-IoT, UL Semi-Persistent Scheduling configuration is only supported for BSR per Serving Cell. On one Serving Cell, multiple UL configurations can be active simultaneously only for the same TTI length. Multiple UL/DL configurations can also be active simultaneously on different Serving Cells.</w:t>
      </w:r>
    </w:p>
    <w:p w14:paraId="5A831BB0" w14:textId="77777777" w:rsidR="00E01DEB" w:rsidRPr="00D92410" w:rsidRDefault="00E01DEB" w:rsidP="00E01DEB">
      <w:pPr>
        <w:rPr>
          <w:szCs w:val="21"/>
        </w:rPr>
      </w:pPr>
      <w:r w:rsidRPr="00D92410">
        <w:rPr>
          <w:szCs w:val="21"/>
          <w:lang w:eastAsia="zh-CN"/>
        </w:rPr>
        <w:t>When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S</w:t>
      </w:r>
      <w:r w:rsidRPr="00D92410">
        <w:rPr>
          <w:szCs w:val="21"/>
        </w:rPr>
        <w:t>emi-</w:t>
      </w:r>
      <w:r w:rsidRPr="00D92410">
        <w:rPr>
          <w:szCs w:val="21"/>
          <w:lang w:eastAsia="zh-CN"/>
        </w:rPr>
        <w:t>P</w:t>
      </w:r>
      <w:r w:rsidRPr="00D92410">
        <w:rPr>
          <w:szCs w:val="21"/>
        </w:rPr>
        <w:t xml:space="preserve">ersistent </w:t>
      </w:r>
      <w:r w:rsidRPr="00D92410">
        <w:rPr>
          <w:szCs w:val="21"/>
          <w:lang w:eastAsia="zh-CN"/>
        </w:rPr>
        <w:t>S</w:t>
      </w:r>
      <w:r w:rsidRPr="00D92410">
        <w:rPr>
          <w:szCs w:val="21"/>
        </w:rPr>
        <w:t xml:space="preserve">cheduling </w:t>
      </w:r>
      <w:r w:rsidRPr="00D92410">
        <w:rPr>
          <w:szCs w:val="21"/>
          <w:lang w:eastAsia="zh-CN"/>
        </w:rPr>
        <w:t>is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enabled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by</w:t>
      </w:r>
      <w:r w:rsidRPr="00D92410">
        <w:rPr>
          <w:szCs w:val="21"/>
        </w:rPr>
        <w:t xml:space="preserve"> RRC, the </w:t>
      </w:r>
      <w:r w:rsidRPr="00D92410">
        <w:rPr>
          <w:szCs w:val="21"/>
          <w:lang w:eastAsia="zh-CN"/>
        </w:rPr>
        <w:t>f</w:t>
      </w:r>
      <w:r w:rsidRPr="00D92410">
        <w:rPr>
          <w:szCs w:val="21"/>
        </w:rPr>
        <w:t>ollowing information is provided, as specified in TS 36.331 [8]:</w:t>
      </w:r>
    </w:p>
    <w:p w14:paraId="72CA19B5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Semi-Persistent </w:t>
      </w:r>
      <w:r w:rsidRPr="00D92410">
        <w:t>Scheduling</w:t>
      </w:r>
      <w:r w:rsidRPr="00D92410">
        <w:rPr>
          <w:lang w:eastAsia="zh-CN"/>
        </w:rPr>
        <w:t xml:space="preserve"> C-RNTI or UL Semi-Persistent </w:t>
      </w:r>
      <w:r w:rsidRPr="00D92410">
        <w:t>Scheduling</w:t>
      </w:r>
      <w:r w:rsidRPr="00D92410">
        <w:rPr>
          <w:lang w:eastAsia="zh-CN"/>
        </w:rPr>
        <w:t xml:space="preserve"> V-RNTI;</w:t>
      </w:r>
    </w:p>
    <w:p w14:paraId="4E492EBD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Uplink Semi-Persistent Scheduling interval </w:t>
      </w:r>
      <w:r w:rsidRPr="00D92410">
        <w:rPr>
          <w:i/>
          <w:noProof/>
          <w:lang w:eastAsia="zh-CN"/>
        </w:rPr>
        <w:t>semiPersistSchedIntervalUL</w:t>
      </w:r>
      <w:r w:rsidRPr="00D92410">
        <w:rPr>
          <w:noProof/>
          <w:lang w:eastAsia="zh-CN"/>
        </w:rPr>
        <w:t xml:space="preserve"> if short TTI in UL for the SpCell is not configured or </w:t>
      </w:r>
      <w:r w:rsidRPr="00D92410">
        <w:rPr>
          <w:i/>
          <w:noProof/>
          <w:lang w:eastAsia="zh-CN"/>
        </w:rPr>
        <w:t>semiPersistSchedIntervalUL</w:t>
      </w:r>
      <w:r w:rsidRPr="00D92410">
        <w:rPr>
          <w:noProof/>
          <w:lang w:eastAsia="zh-CN"/>
        </w:rPr>
        <w:t>-</w:t>
      </w:r>
      <w:r w:rsidRPr="00D92410">
        <w:rPr>
          <w:i/>
          <w:noProof/>
          <w:lang w:eastAsia="zh-CN"/>
        </w:rPr>
        <w:t>sTTI</w:t>
      </w:r>
      <w:r w:rsidRPr="00D92410">
        <w:rPr>
          <w:noProof/>
        </w:rPr>
        <w:t xml:space="preserve"> in UL for the SpCell</w:t>
      </w:r>
      <w:r w:rsidRPr="00D92410">
        <w:rPr>
          <w:i/>
          <w:noProof/>
          <w:lang w:eastAsia="zh-CN"/>
        </w:rPr>
        <w:t xml:space="preserve"> </w:t>
      </w:r>
      <w:r w:rsidRPr="00D92410">
        <w:rPr>
          <w:noProof/>
          <w:lang w:eastAsia="zh-CN"/>
        </w:rPr>
        <w:t>if</w:t>
      </w:r>
      <w:r w:rsidRPr="00D92410">
        <w:rPr>
          <w:i/>
          <w:noProof/>
          <w:lang w:eastAsia="zh-CN"/>
        </w:rPr>
        <w:t xml:space="preserve"> </w:t>
      </w:r>
      <w:r w:rsidRPr="00D92410">
        <w:rPr>
          <w:noProof/>
        </w:rPr>
        <w:t>short TTI</w:t>
      </w:r>
      <w:r w:rsidRPr="00D92410">
        <w:rPr>
          <w:i/>
          <w:noProof/>
          <w:lang w:eastAsia="zh-CN"/>
        </w:rPr>
        <w:t xml:space="preserve"> </w:t>
      </w:r>
      <w:r w:rsidRPr="00D92410">
        <w:rPr>
          <w:noProof/>
          <w:lang w:eastAsia="zh-CN"/>
        </w:rPr>
        <w:t>is configured and n</w:t>
      </w:r>
      <w:r w:rsidRPr="00D92410">
        <w:t xml:space="preserve">umber of empty transmissions before implicit release </w:t>
      </w:r>
      <w:proofErr w:type="spellStart"/>
      <w:r w:rsidRPr="00D92410">
        <w:rPr>
          <w:i/>
        </w:rPr>
        <w:t>implicitReleaseAfter</w:t>
      </w:r>
      <w:proofErr w:type="spellEnd"/>
      <w:r w:rsidRPr="00D92410">
        <w:rPr>
          <w:lang w:eastAsia="zh-CN"/>
        </w:rPr>
        <w:t xml:space="preserve">, if Semi-Persistent Scheduling with Semi-Persistent </w:t>
      </w:r>
      <w:r w:rsidRPr="00D92410">
        <w:t>Scheduling</w:t>
      </w:r>
      <w:r w:rsidRPr="00D92410">
        <w:rPr>
          <w:lang w:eastAsia="zh-CN"/>
        </w:rPr>
        <w:t xml:space="preserve"> C-RNTI is enabled for the uplink;</w:t>
      </w:r>
    </w:p>
    <w:p w14:paraId="6892D768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Uplink Semi-Persistent Scheduling interval </w:t>
      </w:r>
      <w:r w:rsidRPr="00D92410">
        <w:rPr>
          <w:i/>
          <w:noProof/>
          <w:lang w:eastAsia="zh-CN"/>
        </w:rPr>
        <w:t>semiPersistSchedIntervalUL</w:t>
      </w:r>
      <w:r w:rsidRPr="00D92410">
        <w:rPr>
          <w:noProof/>
          <w:lang w:eastAsia="zh-CN"/>
        </w:rPr>
        <w:t xml:space="preserve"> and n</w:t>
      </w:r>
      <w:r w:rsidRPr="00D92410">
        <w:t xml:space="preserve">umber of empty transmissions before implicit release </w:t>
      </w:r>
      <w:proofErr w:type="spellStart"/>
      <w:r w:rsidRPr="00D92410">
        <w:rPr>
          <w:i/>
        </w:rPr>
        <w:t>implicitReleaseAfter</w:t>
      </w:r>
      <w:proofErr w:type="spellEnd"/>
      <w:r w:rsidRPr="00D92410">
        <w:rPr>
          <w:i/>
        </w:rPr>
        <w:t xml:space="preserve"> </w:t>
      </w:r>
      <w:r w:rsidRPr="00D92410">
        <w:rPr>
          <w:lang w:eastAsia="zh-CN"/>
        </w:rPr>
        <w:t xml:space="preserve">for each SPS configuration, if Semi-Persistent Scheduling with UL Semi-Persistent </w:t>
      </w:r>
      <w:r w:rsidRPr="00D92410">
        <w:t>Scheduling</w:t>
      </w:r>
      <w:r w:rsidRPr="00D92410">
        <w:rPr>
          <w:lang w:eastAsia="zh-CN"/>
        </w:rPr>
        <w:t xml:space="preserve"> V-RNTI is enabled for the uplink;</w:t>
      </w:r>
    </w:p>
    <w:p w14:paraId="645EAD4F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Whether </w:t>
      </w:r>
      <w:r w:rsidRPr="00D92410">
        <w:rPr>
          <w:i/>
          <w:noProof/>
        </w:rPr>
        <w:t>twoIntervalsConfig</w:t>
      </w:r>
      <w:r w:rsidRPr="00D92410">
        <w:rPr>
          <w:lang w:eastAsia="zh-CN"/>
        </w:rPr>
        <w:t xml:space="preserve"> is enabled or disabled for uplink, only for TDD;</w:t>
      </w:r>
    </w:p>
    <w:p w14:paraId="1F2BAB8F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noProof/>
        </w:rPr>
        <w:t>-</w:t>
      </w:r>
      <w:r w:rsidRPr="00D92410">
        <w:rPr>
          <w:noProof/>
        </w:rPr>
        <w:tab/>
        <w:t>Downlink Semi-Persistent Scheduling interval</w:t>
      </w:r>
      <w:r w:rsidRPr="00D92410">
        <w:rPr>
          <w:i/>
          <w:noProof/>
          <w:lang w:eastAsia="zh-CN"/>
        </w:rPr>
        <w:t xml:space="preserve"> semiPersistSchedIntervalDL</w:t>
      </w:r>
      <w:r w:rsidRPr="00D92410">
        <w:rPr>
          <w:noProof/>
          <w:lang w:eastAsia="zh-CN"/>
        </w:rPr>
        <w:t xml:space="preserve"> if short TTI </w:t>
      </w:r>
      <w:r w:rsidRPr="00D92410">
        <w:rPr>
          <w:noProof/>
        </w:rPr>
        <w:t>in DL for the SpCell</w:t>
      </w:r>
      <w:r w:rsidRPr="00D92410">
        <w:rPr>
          <w:noProof/>
          <w:lang w:eastAsia="zh-CN"/>
        </w:rPr>
        <w:t xml:space="preserve"> is not configured or </w:t>
      </w:r>
      <w:r w:rsidRPr="00D92410">
        <w:rPr>
          <w:i/>
          <w:noProof/>
          <w:lang w:eastAsia="zh-CN"/>
        </w:rPr>
        <w:t>semiPersistSchedIntervalDL</w:t>
      </w:r>
      <w:r w:rsidRPr="00D92410">
        <w:rPr>
          <w:noProof/>
          <w:lang w:eastAsia="zh-CN"/>
        </w:rPr>
        <w:t>-</w:t>
      </w:r>
      <w:r w:rsidRPr="00D92410">
        <w:rPr>
          <w:i/>
          <w:noProof/>
          <w:lang w:eastAsia="zh-CN"/>
        </w:rPr>
        <w:t xml:space="preserve">sTTI </w:t>
      </w:r>
      <w:r w:rsidRPr="00D92410">
        <w:rPr>
          <w:noProof/>
          <w:lang w:eastAsia="zh-CN"/>
        </w:rPr>
        <w:t>if</w:t>
      </w:r>
      <w:r w:rsidRPr="00D92410">
        <w:rPr>
          <w:i/>
          <w:noProof/>
          <w:lang w:eastAsia="zh-CN"/>
        </w:rPr>
        <w:t xml:space="preserve"> </w:t>
      </w:r>
      <w:r w:rsidRPr="00D92410">
        <w:rPr>
          <w:noProof/>
        </w:rPr>
        <w:t>short TTI in DL for the SpCell</w:t>
      </w:r>
      <w:r w:rsidRPr="00D92410">
        <w:rPr>
          <w:i/>
          <w:noProof/>
          <w:lang w:eastAsia="zh-CN"/>
        </w:rPr>
        <w:t xml:space="preserve"> </w:t>
      </w:r>
      <w:r w:rsidRPr="00D92410">
        <w:rPr>
          <w:noProof/>
          <w:lang w:eastAsia="zh-CN"/>
        </w:rPr>
        <w:t xml:space="preserve">is configured and number of configured HARQ processes for Semi-Persistent Scheduling </w:t>
      </w:r>
      <w:r w:rsidRPr="00D92410">
        <w:rPr>
          <w:i/>
          <w:noProof/>
          <w:lang w:eastAsia="zh-CN"/>
        </w:rPr>
        <w:t>numberOfConfSPS-Processes</w:t>
      </w:r>
      <w:r w:rsidRPr="00D92410">
        <w:rPr>
          <w:lang w:eastAsia="zh-CN"/>
        </w:rPr>
        <w:t>, if Semi-Persistent Scheduling is enabled for the downlink;</w:t>
      </w:r>
    </w:p>
    <w:p w14:paraId="69614A17" w14:textId="77777777" w:rsidR="00E01DEB" w:rsidRPr="00D92410" w:rsidRDefault="00E01DEB" w:rsidP="00E01DEB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</w:r>
      <w:proofErr w:type="spellStart"/>
      <w:r w:rsidRPr="00D92410">
        <w:rPr>
          <w:i/>
          <w:lang w:eastAsia="zh-CN"/>
        </w:rPr>
        <w:t>sTTIStartTimeDl</w:t>
      </w:r>
      <w:proofErr w:type="spellEnd"/>
      <w:r w:rsidRPr="00D92410">
        <w:rPr>
          <w:lang w:eastAsia="zh-CN"/>
        </w:rPr>
        <w:t xml:space="preserve"> if short TTI in DL for the </w:t>
      </w:r>
      <w:proofErr w:type="spellStart"/>
      <w:r w:rsidRPr="00D92410">
        <w:rPr>
          <w:lang w:eastAsia="zh-CN"/>
        </w:rPr>
        <w:t>SpCell</w:t>
      </w:r>
      <w:proofErr w:type="spellEnd"/>
      <w:r w:rsidRPr="00D92410">
        <w:rPr>
          <w:lang w:eastAsia="zh-CN"/>
        </w:rPr>
        <w:t xml:space="preserve"> is configured and </w:t>
      </w:r>
      <w:proofErr w:type="spellStart"/>
      <w:r w:rsidRPr="00D92410">
        <w:rPr>
          <w:i/>
          <w:lang w:eastAsia="zh-CN"/>
        </w:rPr>
        <w:t>sTTIStartTimeUl</w:t>
      </w:r>
      <w:proofErr w:type="spellEnd"/>
      <w:r w:rsidRPr="00D92410">
        <w:rPr>
          <w:lang w:eastAsia="zh-CN"/>
        </w:rPr>
        <w:t xml:space="preserve"> if short TTI in UL for the </w:t>
      </w:r>
      <w:proofErr w:type="spellStart"/>
      <w:r w:rsidRPr="00D92410">
        <w:rPr>
          <w:lang w:eastAsia="zh-CN"/>
        </w:rPr>
        <w:t>SpCell</w:t>
      </w:r>
      <w:proofErr w:type="spellEnd"/>
      <w:r w:rsidRPr="00D92410">
        <w:rPr>
          <w:lang w:eastAsia="zh-CN"/>
        </w:rPr>
        <w:t xml:space="preserve"> is configured;</w:t>
      </w:r>
    </w:p>
    <w:p w14:paraId="54643696" w14:textId="77777777" w:rsidR="00E01DEB" w:rsidRPr="00D92410" w:rsidRDefault="00E01DEB" w:rsidP="00E01DEB">
      <w:pPr>
        <w:rPr>
          <w:szCs w:val="21"/>
          <w:lang w:eastAsia="zh-CN"/>
        </w:rPr>
      </w:pPr>
      <w:r w:rsidRPr="00D92410">
        <w:rPr>
          <w:szCs w:val="21"/>
          <w:lang w:eastAsia="zh-CN"/>
        </w:rPr>
        <w:t>When Semi-Persistent Scheduling for uplink or downlink is disabled by RRC, the corresponding configured grant or configured assignment shall be discarded.</w:t>
      </w:r>
    </w:p>
    <w:p w14:paraId="238EF75A" w14:textId="77777777" w:rsidR="00E01DEB" w:rsidRPr="00D92410" w:rsidRDefault="00E01DEB" w:rsidP="00E01DEB">
      <w:pPr>
        <w:rPr>
          <w:szCs w:val="21"/>
        </w:rPr>
      </w:pPr>
      <w:r w:rsidRPr="00D92410">
        <w:rPr>
          <w:szCs w:val="21"/>
          <w:lang w:eastAsia="zh-CN"/>
        </w:rPr>
        <w:t>Semi-Persistent Scheduling is not supported for RN communication with the E-UTRAN in combination with an RN subframe configuration.</w:t>
      </w:r>
    </w:p>
    <w:p w14:paraId="3EB40FE3" w14:textId="77777777" w:rsidR="00E01DEB" w:rsidRPr="00D92410" w:rsidRDefault="00E01DEB" w:rsidP="00E01DEB">
      <w:pPr>
        <w:pStyle w:val="NO"/>
      </w:pPr>
      <w:r w:rsidRPr="00D92410">
        <w:rPr>
          <w:rFonts w:eastAsia="Malgun Gothic"/>
        </w:rPr>
        <w:t>NOTE:</w:t>
      </w:r>
      <w:r w:rsidRPr="00D92410">
        <w:tab/>
      </w:r>
      <w:r w:rsidRPr="00D92410">
        <w:rPr>
          <w:rFonts w:eastAsia="Malgun Gothic"/>
        </w:rPr>
        <w:t xml:space="preserve">When </w:t>
      </w:r>
      <w:proofErr w:type="spellStart"/>
      <w:r w:rsidRPr="00D92410">
        <w:rPr>
          <w:rFonts w:eastAsia="Malgun Gothic"/>
        </w:rPr>
        <w:t>eIMTA</w:t>
      </w:r>
      <w:proofErr w:type="spellEnd"/>
      <w:r w:rsidRPr="00D92410">
        <w:rPr>
          <w:rFonts w:eastAsia="Malgun Gothic"/>
        </w:rPr>
        <w:t xml:space="preserve"> is configured, if </w:t>
      </w:r>
      <w:r w:rsidRPr="00D92410">
        <w:t xml:space="preserve">a </w:t>
      </w:r>
      <w:r w:rsidRPr="00D92410">
        <w:rPr>
          <w:rFonts w:eastAsia="Malgun Gothic"/>
        </w:rPr>
        <w:t xml:space="preserve">configured uplink grant or </w:t>
      </w:r>
      <w:r w:rsidRPr="00D92410">
        <w:t xml:space="preserve">a </w:t>
      </w:r>
      <w:r w:rsidRPr="00D92410">
        <w:rPr>
          <w:rFonts w:eastAsia="Malgun Gothic"/>
        </w:rPr>
        <w:t>configured downlink assignment occur</w:t>
      </w:r>
      <w:r w:rsidRPr="00D92410">
        <w:t>s</w:t>
      </w:r>
      <w:r w:rsidRPr="00D92410">
        <w:rPr>
          <w:rFonts w:eastAsia="Malgun Gothic"/>
        </w:rPr>
        <w:t xml:space="preserve"> on a subframe that can be reconfigured through </w:t>
      </w:r>
      <w:proofErr w:type="spellStart"/>
      <w:r w:rsidRPr="00D92410">
        <w:t>eIMTA</w:t>
      </w:r>
      <w:proofErr w:type="spellEnd"/>
      <w:r w:rsidRPr="00D92410">
        <w:t xml:space="preserve"> L1 signalling</w:t>
      </w:r>
      <w:r w:rsidRPr="00D92410">
        <w:rPr>
          <w:rFonts w:eastAsia="Malgun Gothic"/>
        </w:rPr>
        <w:t>, then the UE behaviour is left unspecified.</w:t>
      </w:r>
    </w:p>
    <w:p w14:paraId="1CD2494A" w14:textId="77777777" w:rsidR="00E01DEB" w:rsidRPr="00D92410" w:rsidRDefault="00E01DEB" w:rsidP="00E01DEB">
      <w:pPr>
        <w:pStyle w:val="Heading3"/>
        <w:rPr>
          <w:noProof/>
          <w:lang w:eastAsia="zh-CN"/>
        </w:rPr>
      </w:pPr>
      <w:bookmarkStart w:id="8" w:name="_Toc29242982"/>
      <w:bookmarkStart w:id="9" w:name="_Toc37256243"/>
      <w:bookmarkStart w:id="10" w:name="_Toc37256397"/>
      <w:bookmarkStart w:id="11" w:name="_Toc46500336"/>
      <w:bookmarkStart w:id="12" w:name="_Toc52536245"/>
      <w:bookmarkStart w:id="13" w:name="_Toc193402483"/>
      <w:r w:rsidRPr="00D92410">
        <w:rPr>
          <w:noProof/>
        </w:rPr>
        <w:t>5.10.</w:t>
      </w:r>
      <w:r w:rsidRPr="00D92410">
        <w:rPr>
          <w:noProof/>
          <w:lang w:eastAsia="zh-CN"/>
        </w:rPr>
        <w:t>1</w:t>
      </w:r>
      <w:r w:rsidRPr="00D92410">
        <w:rPr>
          <w:noProof/>
          <w:szCs w:val="24"/>
        </w:rPr>
        <w:tab/>
      </w:r>
      <w:r w:rsidRPr="00D92410">
        <w:rPr>
          <w:noProof/>
          <w:lang w:eastAsia="zh-CN"/>
        </w:rPr>
        <w:t>Downlink</w:t>
      </w:r>
      <w:bookmarkEnd w:id="8"/>
      <w:bookmarkEnd w:id="9"/>
      <w:bookmarkEnd w:id="10"/>
      <w:bookmarkEnd w:id="11"/>
      <w:bookmarkEnd w:id="12"/>
      <w:bookmarkEnd w:id="13"/>
    </w:p>
    <w:p w14:paraId="4A525CD8" w14:textId="77777777" w:rsidR="00E01DEB" w:rsidRPr="00D92410" w:rsidRDefault="00E01DEB" w:rsidP="00E01DEB">
      <w:pPr>
        <w:rPr>
          <w:noProof/>
          <w:lang w:eastAsia="zh-CN"/>
        </w:rPr>
      </w:pPr>
      <w:r w:rsidRPr="00D92410">
        <w:rPr>
          <w:noProof/>
          <w:lang w:eastAsia="zh-CN"/>
        </w:rPr>
        <w:t xml:space="preserve">After a </w:t>
      </w:r>
      <w:r w:rsidRPr="00D92410">
        <w:rPr>
          <w:lang w:eastAsia="zh-CN"/>
        </w:rPr>
        <w:t>Semi-Persistent downlink assignment is configured</w:t>
      </w:r>
      <w:r w:rsidRPr="00D92410">
        <w:rPr>
          <w:noProof/>
          <w:lang w:eastAsia="zh-CN"/>
        </w:rPr>
        <w:t xml:space="preserve">, the MAC entity shall consider </w:t>
      </w:r>
      <w:r w:rsidRPr="00D92410">
        <w:rPr>
          <w:noProof/>
        </w:rPr>
        <w:t xml:space="preserve">sequentially </w:t>
      </w:r>
      <w:r w:rsidRPr="00D92410">
        <w:rPr>
          <w:noProof/>
          <w:lang w:eastAsia="zh-CN"/>
        </w:rPr>
        <w:t xml:space="preserve">that the </w:t>
      </w:r>
      <w:r w:rsidRPr="00D92410">
        <w:rPr>
          <w:noProof/>
        </w:rPr>
        <w:t>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</w:t>
      </w:r>
      <w:r w:rsidRPr="00D92410">
        <w:rPr>
          <w:noProof/>
          <w:lang w:eastAsia="zh-CN"/>
        </w:rPr>
        <w:t xml:space="preserve">assignment </w:t>
      </w:r>
      <w:r w:rsidRPr="00D92410">
        <w:rPr>
          <w:noProof/>
        </w:rPr>
        <w:t xml:space="preserve">occurs </w:t>
      </w:r>
      <w:r w:rsidRPr="00D92410">
        <w:rPr>
          <w:noProof/>
          <w:lang w:eastAsia="zh-CN"/>
        </w:rPr>
        <w:t xml:space="preserve">in </w:t>
      </w:r>
      <w:r w:rsidRPr="00D92410">
        <w:rPr>
          <w:noProof/>
        </w:rPr>
        <w:t>the</w:t>
      </w:r>
      <w:r w:rsidRPr="00D92410">
        <w:rPr>
          <w:noProof/>
          <w:lang w:eastAsia="zh-CN"/>
        </w:rPr>
        <w:t xml:space="preserve"> TTI for which:</w:t>
      </w:r>
    </w:p>
    <w:p w14:paraId="54C0B6D0" w14:textId="77777777" w:rsidR="00E01DEB" w:rsidRPr="00D92410" w:rsidRDefault="00E01DEB" w:rsidP="00E01DEB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subframe SPS is used:</w:t>
      </w:r>
    </w:p>
    <w:p w14:paraId="00323C6F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(10 * SFN + subframe) = [(10 * SFN</w:t>
      </w:r>
      <w:r w:rsidRPr="00D92410">
        <w:rPr>
          <w:noProof/>
          <w:vertAlign w:val="subscript"/>
          <w:lang w:eastAsia="zh-CN"/>
        </w:rPr>
        <w:t>start time</w:t>
      </w:r>
      <w:r w:rsidRPr="00D92410">
        <w:rPr>
          <w:noProof/>
          <w:lang w:eastAsia="zh-CN"/>
        </w:rPr>
        <w:t xml:space="preserve"> + subframe</w:t>
      </w:r>
      <w:r w:rsidRPr="00D92410">
        <w:rPr>
          <w:noProof/>
          <w:vertAlign w:val="subscript"/>
          <w:lang w:eastAsia="zh-CN"/>
        </w:rPr>
        <w:t>start time</w:t>
      </w:r>
      <w:r w:rsidRPr="00D92410">
        <w:rPr>
          <w:noProof/>
          <w:lang w:eastAsia="zh-CN"/>
        </w:rPr>
        <w:t xml:space="preserve">) + N * </w:t>
      </w:r>
      <w:r w:rsidRPr="00D92410">
        <w:rPr>
          <w:i/>
          <w:noProof/>
          <w:lang w:eastAsia="zh-CN"/>
        </w:rPr>
        <w:t>semiPersistSchedIntervalDL</w:t>
      </w:r>
      <w:r w:rsidRPr="00D92410">
        <w:rPr>
          <w:noProof/>
          <w:lang w:eastAsia="zh-CN"/>
        </w:rPr>
        <w:t>] modulo 10240.</w:t>
      </w:r>
    </w:p>
    <w:p w14:paraId="22450CE6" w14:textId="77777777" w:rsidR="00E01DEB" w:rsidRPr="00D92410" w:rsidRDefault="00E01DEB" w:rsidP="00E01DEB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slot or subslot SPS is used:</w:t>
      </w:r>
    </w:p>
    <w:p w14:paraId="4E0C8B3A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</w:r>
      <w:bookmarkStart w:id="14" w:name="OLE_LINK15"/>
      <w:r w:rsidRPr="00D92410">
        <w:rPr>
          <w:noProof/>
          <w:lang w:eastAsia="zh-CN"/>
        </w:rPr>
        <w:t>(10 * SFN</w:t>
      </w:r>
      <w:bookmarkStart w:id="15" w:name="OLE_LINK177"/>
      <w:bookmarkStart w:id="16" w:name="OLE_LINK178"/>
      <w:r w:rsidRPr="00D92410">
        <w:rPr>
          <w:noProof/>
          <w:lang w:eastAsia="zh-CN"/>
        </w:rPr>
        <w:t xml:space="preserve"> * </w:t>
      </w:r>
      <w:bookmarkEnd w:id="15"/>
      <w:bookmarkEnd w:id="16"/>
      <w:r w:rsidRPr="00D92410">
        <w:rPr>
          <w:noProof/>
          <w:lang w:eastAsia="zh-CN"/>
        </w:rPr>
        <w:t xml:space="preserve">sTTI_Number_Per_Subframe + subframe * </w:t>
      </w:r>
      <w:bookmarkStart w:id="17" w:name="OLE_LINK128"/>
      <w:bookmarkStart w:id="18" w:name="OLE_LINK129"/>
      <w:r w:rsidRPr="00D92410">
        <w:rPr>
          <w:noProof/>
          <w:lang w:eastAsia="zh-CN"/>
        </w:rPr>
        <w:t>sTTI_Number_Per_Subframe</w:t>
      </w:r>
      <w:bookmarkEnd w:id="17"/>
      <w:bookmarkEnd w:id="18"/>
      <w:r w:rsidRPr="00D92410">
        <w:rPr>
          <w:noProof/>
          <w:lang w:eastAsia="zh-CN"/>
        </w:rPr>
        <w:t xml:space="preserve"> + sTTI_number) </w:t>
      </w:r>
      <w:bookmarkEnd w:id="14"/>
      <w:r w:rsidRPr="00D92410">
        <w:rPr>
          <w:noProof/>
          <w:lang w:eastAsia="zh-CN"/>
        </w:rPr>
        <w:t>= [(10 * SFN</w:t>
      </w:r>
      <w:r w:rsidRPr="00D92410">
        <w:rPr>
          <w:noProof/>
          <w:vertAlign w:val="subscript"/>
          <w:lang w:eastAsia="zh-CN"/>
        </w:rPr>
        <w:t>start time</w:t>
      </w:r>
      <w:r w:rsidRPr="00D92410">
        <w:rPr>
          <w:noProof/>
          <w:lang w:eastAsia="zh-CN"/>
        </w:rPr>
        <w:t xml:space="preserve"> * sTTI_Number_Per_Subframe + subframe</w:t>
      </w:r>
      <w:r w:rsidRPr="00D92410">
        <w:rPr>
          <w:noProof/>
          <w:vertAlign w:val="subscript"/>
          <w:lang w:eastAsia="zh-CN"/>
        </w:rPr>
        <w:t xml:space="preserve">start time </w:t>
      </w:r>
      <w:r w:rsidRPr="00D92410">
        <w:rPr>
          <w:noProof/>
          <w:lang w:eastAsia="zh-CN"/>
        </w:rPr>
        <w:t xml:space="preserve">* sTTI_Number_Per_Subframe + </w:t>
      </w:r>
      <w:proofErr w:type="spellStart"/>
      <w:r w:rsidRPr="00D92410">
        <w:rPr>
          <w:i/>
        </w:rPr>
        <w:t>sTTIStartTimeDl</w:t>
      </w:r>
      <w:proofErr w:type="spellEnd"/>
      <w:r w:rsidRPr="00D92410">
        <w:rPr>
          <w:noProof/>
          <w:lang w:eastAsia="zh-CN"/>
        </w:rPr>
        <w:t>) + N *</w:t>
      </w:r>
      <w:r w:rsidRPr="00D92410">
        <w:rPr>
          <w:i/>
          <w:noProof/>
          <w:lang w:eastAsia="zh-CN"/>
        </w:rPr>
        <w:t xml:space="preserve"> </w:t>
      </w:r>
      <w:bookmarkStart w:id="19" w:name="OLE_LINK268"/>
      <w:r w:rsidRPr="00D92410">
        <w:rPr>
          <w:i/>
          <w:noProof/>
          <w:lang w:eastAsia="zh-CN"/>
        </w:rPr>
        <w:t>semiPersistSchedIntervalDL</w:t>
      </w:r>
      <w:bookmarkEnd w:id="19"/>
      <w:r w:rsidRPr="00D92410">
        <w:rPr>
          <w:i/>
          <w:noProof/>
          <w:lang w:eastAsia="zh-CN"/>
        </w:rPr>
        <w:t>-sTTI</w:t>
      </w:r>
      <w:r w:rsidRPr="00D92410">
        <w:rPr>
          <w:noProof/>
          <w:lang w:eastAsia="zh-CN"/>
        </w:rPr>
        <w:t>] modulo (10240</w:t>
      </w:r>
      <w:bookmarkStart w:id="20" w:name="OLE_LINK19"/>
      <w:bookmarkStart w:id="21" w:name="OLE_LINK20"/>
      <w:r w:rsidRPr="00D92410">
        <w:rPr>
          <w:noProof/>
          <w:lang w:eastAsia="zh-CN"/>
        </w:rPr>
        <w:t xml:space="preserve"> * </w:t>
      </w:r>
      <w:bookmarkEnd w:id="20"/>
      <w:bookmarkEnd w:id="21"/>
      <w:r w:rsidRPr="00D92410">
        <w:rPr>
          <w:noProof/>
          <w:lang w:eastAsia="zh-CN"/>
        </w:rPr>
        <w:t>sTTI_Number_Per_Subframe).</w:t>
      </w:r>
    </w:p>
    <w:p w14:paraId="524616B9" w14:textId="77777777" w:rsidR="00E01DEB" w:rsidRPr="00D92410" w:rsidRDefault="00E01DEB" w:rsidP="00E01DEB">
      <w:pPr>
        <w:spacing w:after="120"/>
        <w:jc w:val="both"/>
        <w:rPr>
          <w:noProof/>
        </w:rPr>
      </w:pPr>
      <w:r w:rsidRPr="00D92410">
        <w:rPr>
          <w:noProof/>
          <w:lang w:eastAsia="zh-CN"/>
        </w:rPr>
        <w:t>W</w:t>
      </w:r>
      <w:r w:rsidRPr="00D92410">
        <w:rPr>
          <w:noProof/>
        </w:rPr>
        <w:t>here SFN</w:t>
      </w:r>
      <w:r w:rsidRPr="00D92410">
        <w:rPr>
          <w:noProof/>
          <w:vertAlign w:val="subscript"/>
        </w:rPr>
        <w:t>start time</w:t>
      </w:r>
      <w:r w:rsidRPr="00D92410">
        <w:rPr>
          <w:noProof/>
        </w:rPr>
        <w:t>, subframe</w:t>
      </w:r>
      <w:r w:rsidRPr="00D92410">
        <w:rPr>
          <w:noProof/>
          <w:vertAlign w:val="subscript"/>
        </w:rPr>
        <w:t>start time</w:t>
      </w:r>
      <w:r w:rsidRPr="00D92410">
        <w:rPr>
          <w:noProof/>
        </w:rPr>
        <w:t xml:space="preserve"> and </w:t>
      </w:r>
      <w:r w:rsidRPr="00D92410">
        <w:rPr>
          <w:i/>
          <w:noProof/>
        </w:rPr>
        <w:t>sTTIStartTimeDl</w:t>
      </w:r>
      <w:r w:rsidRPr="00D92410">
        <w:rPr>
          <w:noProof/>
        </w:rPr>
        <w:t xml:space="preserve"> are the SFN, subframe and sTTI_number, respectively, at the time the configured</w:t>
      </w:r>
      <w:r w:rsidRPr="00D92410">
        <w:rPr>
          <w:noProof/>
          <w:lang w:eastAsia="zh-CN"/>
        </w:rPr>
        <w:t xml:space="preserve"> </w:t>
      </w:r>
      <w:r w:rsidRPr="00D92410">
        <w:rPr>
          <w:noProof/>
        </w:rPr>
        <w:t xml:space="preserve">downlink </w:t>
      </w:r>
      <w:r w:rsidRPr="00D92410">
        <w:rPr>
          <w:noProof/>
          <w:lang w:eastAsia="zh-CN"/>
        </w:rPr>
        <w:t>assignment</w:t>
      </w:r>
      <w:r w:rsidRPr="00D92410">
        <w:rPr>
          <w:noProof/>
        </w:rPr>
        <w:t xml:space="preserve"> were (re-)initialised. The sTTI_Number_Per_Subframe is 6 when subslot TTI </w:t>
      </w:r>
      <w:r w:rsidRPr="00D92410">
        <w:rPr>
          <w:noProof/>
        </w:rPr>
        <w:lastRenderedPageBreak/>
        <w:t>is configued and 2 when slot TTI is configured for short TTI operation. sTTI_number refers to the index of the short TTI, i.e., index of subslot or slot within the subframe.</w:t>
      </w:r>
    </w:p>
    <w:p w14:paraId="65E28B33" w14:textId="77777777" w:rsidR="00E01DEB" w:rsidRPr="00D92410" w:rsidRDefault="00E01DEB" w:rsidP="00E01DEB">
      <w:pPr>
        <w:rPr>
          <w:noProof/>
        </w:rPr>
      </w:pPr>
      <w:r w:rsidRPr="00D92410">
        <w:t xml:space="preserve">For BL UEs or UEs in enhanced coverage </w:t>
      </w:r>
      <w:proofErr w:type="spellStart"/>
      <w:r w:rsidRPr="00D92410">
        <w:t>SFN</w:t>
      </w:r>
      <w:r w:rsidRPr="00D92410">
        <w:rPr>
          <w:noProof/>
          <w:vertAlign w:val="subscript"/>
        </w:rPr>
        <w:t>start</w:t>
      </w:r>
      <w:proofErr w:type="spellEnd"/>
      <w:r w:rsidRPr="00D92410">
        <w:rPr>
          <w:noProof/>
          <w:vertAlign w:val="subscript"/>
        </w:rPr>
        <w:t xml:space="preserve"> time</w:t>
      </w:r>
      <w:r w:rsidRPr="00D92410">
        <w:t xml:space="preserve"> and </w:t>
      </w:r>
      <w:proofErr w:type="spellStart"/>
      <w:r w:rsidRPr="00D92410">
        <w:t>subframe</w:t>
      </w:r>
      <w:r w:rsidRPr="00D92410">
        <w:rPr>
          <w:noProof/>
          <w:vertAlign w:val="subscript"/>
        </w:rPr>
        <w:t>start</w:t>
      </w:r>
      <w:proofErr w:type="spellEnd"/>
      <w:r w:rsidRPr="00D92410">
        <w:rPr>
          <w:noProof/>
          <w:vertAlign w:val="subscript"/>
        </w:rPr>
        <w:t xml:space="preserve"> time</w:t>
      </w:r>
      <w:r w:rsidRPr="00D92410">
        <w:t xml:space="preserve"> refer to SFN and subframe of the first transmission of PDSCH where configured downlink assignment was (re-)initialized.</w:t>
      </w:r>
    </w:p>
    <w:p w14:paraId="3F03151E" w14:textId="77777777" w:rsidR="00E01DEB" w:rsidRPr="00D92410" w:rsidRDefault="00E01DEB" w:rsidP="00E01DEB">
      <w:pPr>
        <w:pStyle w:val="Heading3"/>
        <w:rPr>
          <w:noProof/>
          <w:lang w:eastAsia="zh-CN"/>
        </w:rPr>
      </w:pPr>
      <w:r w:rsidRPr="00D92410">
        <w:rPr>
          <w:noProof/>
        </w:rPr>
        <w:t>5.</w:t>
      </w:r>
      <w:r w:rsidRPr="00D92410">
        <w:rPr>
          <w:noProof/>
          <w:lang w:eastAsia="zh-CN"/>
        </w:rPr>
        <w:t>10</w:t>
      </w:r>
      <w:r w:rsidRPr="00D92410">
        <w:rPr>
          <w:noProof/>
        </w:rPr>
        <w:t>.</w:t>
      </w:r>
      <w:r w:rsidRPr="00D92410">
        <w:rPr>
          <w:noProof/>
          <w:lang w:eastAsia="zh-CN"/>
        </w:rPr>
        <w:t>2</w:t>
      </w:r>
      <w:r w:rsidRPr="00D92410">
        <w:rPr>
          <w:noProof/>
          <w:szCs w:val="24"/>
        </w:rPr>
        <w:tab/>
      </w:r>
      <w:r w:rsidRPr="00D92410">
        <w:rPr>
          <w:noProof/>
          <w:lang w:eastAsia="zh-CN"/>
        </w:rPr>
        <w:t>Uplink</w:t>
      </w:r>
    </w:p>
    <w:p w14:paraId="744E07D2" w14:textId="77777777" w:rsidR="00E01DEB" w:rsidRPr="00D92410" w:rsidRDefault="00E01DEB" w:rsidP="00E01DEB">
      <w:pPr>
        <w:rPr>
          <w:noProof/>
          <w:lang w:eastAsia="zh-CN"/>
        </w:rPr>
      </w:pPr>
      <w:r w:rsidRPr="00D92410">
        <w:rPr>
          <w:noProof/>
          <w:lang w:eastAsia="zh-CN"/>
        </w:rPr>
        <w:t>After a Semi-Persistent Scheduling uplink grant is configured, the MAC entity shall:</w:t>
      </w:r>
    </w:p>
    <w:p w14:paraId="708F0104" w14:textId="77777777" w:rsidR="00E01DEB" w:rsidRPr="00D92410" w:rsidRDefault="00E01DEB" w:rsidP="00E01DEB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if </w:t>
      </w:r>
      <w:r w:rsidRPr="00D92410">
        <w:rPr>
          <w:i/>
          <w:noProof/>
        </w:rPr>
        <w:t>twoIntervalsConfig</w:t>
      </w:r>
      <w:r w:rsidRPr="00D92410">
        <w:rPr>
          <w:noProof/>
          <w:lang w:eastAsia="zh-CN"/>
        </w:rPr>
        <w:t xml:space="preserve"> is enabled by upper layer:</w:t>
      </w:r>
    </w:p>
    <w:p w14:paraId="3926EEDD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set the Subframe_Offset according to Table 7.4-1.</w:t>
      </w:r>
    </w:p>
    <w:p w14:paraId="25A66A3B" w14:textId="77777777" w:rsidR="00E01DEB" w:rsidRPr="00D92410" w:rsidRDefault="00E01DEB" w:rsidP="00E01DEB">
      <w:pPr>
        <w:pStyle w:val="B1"/>
        <w:overflowPunct/>
        <w:autoSpaceDE/>
        <w:autoSpaceDN/>
        <w:adjustRightInd/>
        <w:ind w:left="284" w:firstLine="0"/>
        <w:textAlignment w:val="auto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else:</w:t>
      </w:r>
    </w:p>
    <w:p w14:paraId="7C461A05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set Subframe_Offset to 0.</w:t>
      </w:r>
    </w:p>
    <w:p w14:paraId="286121B0" w14:textId="77777777" w:rsidR="00E01DEB" w:rsidRPr="00D92410" w:rsidRDefault="00E01DEB" w:rsidP="00E01DEB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consider </w:t>
      </w:r>
      <w:r w:rsidRPr="00D92410">
        <w:rPr>
          <w:noProof/>
        </w:rPr>
        <w:t xml:space="preserve">sequentially </w:t>
      </w:r>
      <w:r w:rsidRPr="00D92410">
        <w:rPr>
          <w:noProof/>
          <w:lang w:eastAsia="zh-CN"/>
        </w:rPr>
        <w:t xml:space="preserve">that the </w:t>
      </w:r>
      <w:r w:rsidRPr="00D92410">
        <w:rPr>
          <w:noProof/>
        </w:rPr>
        <w:t>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</w:t>
      </w:r>
      <w:r w:rsidRPr="00D92410">
        <w:rPr>
          <w:noProof/>
          <w:lang w:eastAsia="zh-CN"/>
        </w:rPr>
        <w:t xml:space="preserve">grant </w:t>
      </w:r>
      <w:r w:rsidRPr="00D92410">
        <w:rPr>
          <w:noProof/>
        </w:rPr>
        <w:t>occurs</w:t>
      </w:r>
      <w:r w:rsidRPr="00D92410">
        <w:rPr>
          <w:noProof/>
          <w:lang w:eastAsia="zh-CN"/>
        </w:rPr>
        <w:t xml:space="preserve"> in </w:t>
      </w:r>
      <w:r w:rsidRPr="00D92410">
        <w:rPr>
          <w:noProof/>
        </w:rPr>
        <w:t>the</w:t>
      </w:r>
      <w:r w:rsidRPr="00D92410">
        <w:rPr>
          <w:noProof/>
          <w:lang w:eastAsia="zh-CN"/>
        </w:rPr>
        <w:t xml:space="preserve"> TTI for which:</w:t>
      </w:r>
    </w:p>
    <w:p w14:paraId="315617C2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subframe SPS is used:</w:t>
      </w:r>
    </w:p>
    <w:p w14:paraId="4EDA3781" w14:textId="77777777" w:rsidR="00E01DEB" w:rsidRPr="00D92410" w:rsidRDefault="00E01DEB" w:rsidP="00E01DEB">
      <w:pPr>
        <w:pStyle w:val="B3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(10 * SFN + subframe) = [(10 * </w:t>
      </w:r>
      <w:r w:rsidRPr="00D92410">
        <w:rPr>
          <w:noProof/>
        </w:rPr>
        <w:t>SFN</w:t>
      </w:r>
      <w:r w:rsidRPr="00D92410">
        <w:rPr>
          <w:noProof/>
          <w:vertAlign w:val="subscript"/>
        </w:rPr>
        <w:t>start time</w:t>
      </w:r>
      <w:r w:rsidRPr="00D92410">
        <w:rPr>
          <w:noProof/>
          <w:lang w:eastAsia="zh-CN"/>
        </w:rPr>
        <w:t xml:space="preserve"> + </w:t>
      </w:r>
      <w:r w:rsidRPr="00D92410">
        <w:rPr>
          <w:noProof/>
        </w:rPr>
        <w:t>subframe</w:t>
      </w:r>
      <w:r w:rsidRPr="00D92410">
        <w:rPr>
          <w:noProof/>
          <w:vertAlign w:val="subscript"/>
        </w:rPr>
        <w:t>start time</w:t>
      </w:r>
      <w:r w:rsidRPr="00D92410">
        <w:rPr>
          <w:noProof/>
          <w:lang w:eastAsia="zh-CN"/>
        </w:rPr>
        <w:t xml:space="preserve">) + N * </w:t>
      </w:r>
      <w:r w:rsidRPr="00D92410">
        <w:rPr>
          <w:i/>
          <w:noProof/>
          <w:lang w:eastAsia="zh-CN"/>
        </w:rPr>
        <w:t>semiPersistSchedIntervalUL</w:t>
      </w:r>
      <w:r w:rsidRPr="00D92410">
        <w:rPr>
          <w:noProof/>
          <w:lang w:eastAsia="zh-CN"/>
        </w:rPr>
        <w:t xml:space="preserve"> + Subframe_Offset * (N modulo 2)] modulo 10240.</w:t>
      </w:r>
    </w:p>
    <w:p w14:paraId="24903B63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slot or subslot SPS is used:</w:t>
      </w:r>
    </w:p>
    <w:p w14:paraId="4C43118B" w14:textId="77777777" w:rsidR="00E01DEB" w:rsidRPr="00D92410" w:rsidRDefault="00E01DEB" w:rsidP="00E01DEB">
      <w:pPr>
        <w:pStyle w:val="B3"/>
        <w:rPr>
          <w:i/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(10 * SFN * sTTI_Number_Per_Subframe + subframe * sTTI_Number_Per_Subframe + sTTI_number) = [(10 * SFN</w:t>
      </w:r>
      <w:r w:rsidRPr="00D92410">
        <w:rPr>
          <w:noProof/>
          <w:vertAlign w:val="subscript"/>
          <w:lang w:eastAsia="zh-CN"/>
        </w:rPr>
        <w:t>start time</w:t>
      </w:r>
      <w:r w:rsidRPr="00D92410">
        <w:rPr>
          <w:noProof/>
          <w:lang w:eastAsia="zh-CN"/>
        </w:rPr>
        <w:t xml:space="preserve"> * sTTI_Number_Per_Subframe + </w:t>
      </w:r>
      <w:r w:rsidRPr="00D92410">
        <w:rPr>
          <w:noProof/>
        </w:rPr>
        <w:t>subframe</w:t>
      </w:r>
      <w:r w:rsidRPr="00D92410">
        <w:rPr>
          <w:noProof/>
          <w:vertAlign w:val="subscript"/>
        </w:rPr>
        <w:t>start time</w:t>
      </w:r>
      <w:r w:rsidRPr="00D92410">
        <w:rPr>
          <w:noProof/>
          <w:lang w:eastAsia="zh-CN"/>
        </w:rPr>
        <w:t xml:space="preserve"> * sTTI_Number_Per_Subframe + </w:t>
      </w:r>
      <w:proofErr w:type="spellStart"/>
      <w:r w:rsidRPr="00D92410">
        <w:rPr>
          <w:i/>
        </w:rPr>
        <w:t>sTTIStartTimeUl</w:t>
      </w:r>
      <w:proofErr w:type="spellEnd"/>
      <w:r w:rsidRPr="00D92410">
        <w:rPr>
          <w:noProof/>
          <w:lang w:eastAsia="zh-CN"/>
        </w:rPr>
        <w:t>) + N *</w:t>
      </w:r>
      <w:r w:rsidRPr="00D92410">
        <w:rPr>
          <w:i/>
          <w:noProof/>
          <w:lang w:eastAsia="zh-CN"/>
        </w:rPr>
        <w:t xml:space="preserve"> semiPersistSchedIntervalUL-sTTI</w:t>
      </w:r>
      <w:r w:rsidRPr="00D92410">
        <w:rPr>
          <w:noProof/>
          <w:lang w:eastAsia="zh-CN"/>
        </w:rPr>
        <w:t>+ Subframe_Offset * (N modulo 2) * sTTI_Number_Per_Subframe] modulo (10240 * sTTI_Number_Per_Subframe).</w:t>
      </w:r>
    </w:p>
    <w:p w14:paraId="4404CD66" w14:textId="77777777" w:rsidR="00E01DEB" w:rsidRPr="00D92410" w:rsidRDefault="00E01DEB" w:rsidP="00E01DEB">
      <w:pPr>
        <w:rPr>
          <w:noProof/>
        </w:rPr>
      </w:pPr>
      <w:r w:rsidRPr="00D92410">
        <w:rPr>
          <w:noProof/>
          <w:lang w:eastAsia="zh-CN"/>
        </w:rPr>
        <w:t>W</w:t>
      </w:r>
      <w:r w:rsidRPr="00D92410">
        <w:rPr>
          <w:noProof/>
        </w:rPr>
        <w:t>here SFN</w:t>
      </w:r>
      <w:r w:rsidRPr="00D92410">
        <w:rPr>
          <w:noProof/>
          <w:vertAlign w:val="subscript"/>
        </w:rPr>
        <w:t>start time</w:t>
      </w:r>
      <w:r w:rsidRPr="00D92410">
        <w:rPr>
          <w:noProof/>
        </w:rPr>
        <w:t>, subframe</w:t>
      </w:r>
      <w:r w:rsidRPr="00D92410">
        <w:rPr>
          <w:noProof/>
          <w:vertAlign w:val="subscript"/>
        </w:rPr>
        <w:t>start time</w:t>
      </w:r>
      <w:r w:rsidRPr="00D92410">
        <w:rPr>
          <w:noProof/>
        </w:rPr>
        <w:t xml:space="preserve"> and </w:t>
      </w:r>
      <w:r w:rsidRPr="00D92410">
        <w:rPr>
          <w:i/>
          <w:noProof/>
        </w:rPr>
        <w:t>sTTIStartTimeUl</w:t>
      </w:r>
      <w:r w:rsidRPr="00D92410">
        <w:rPr>
          <w:noProof/>
        </w:rPr>
        <w:t xml:space="preserve"> are the SFN, subframe and sTTI_number, respectively, at the time the configured uplink grant were (re-)initialised. The sTTI_Number_Per_Subframe is 6 when subslot TTI is configued and 2 when slot TTI is configured for short TTI operation. sTTI_number refers to the index of the short TTI, i.e., index of subslot or slot within the subframe.</w:t>
      </w:r>
    </w:p>
    <w:p w14:paraId="07489BF9" w14:textId="5EBA4513" w:rsidR="00E01DEB" w:rsidRPr="00D92410" w:rsidRDefault="00E01DEB" w:rsidP="00E01DEB">
      <w:pPr>
        <w:rPr>
          <w:noProof/>
        </w:rPr>
      </w:pPr>
      <w:r w:rsidRPr="00D92410">
        <w:rPr>
          <w:noProof/>
        </w:rPr>
        <w:t xml:space="preserve">Except for NB-IoT, for TDD, </w:t>
      </w:r>
      <w:ins w:id="22" w:author="Toyota ITC" w:date="2025-09-24T21:03:00Z" w16du:dateUtc="2025-09-24T19:03:00Z">
        <w:r w:rsidR="00235A37">
          <w:rPr>
            <w:noProof/>
          </w:rPr>
          <w:t xml:space="preserve">if </w:t>
        </w:r>
      </w:ins>
      <w:r w:rsidRPr="00D92410">
        <w:rPr>
          <w:noProof/>
        </w:rPr>
        <w:t xml:space="preserve">the MAC entity is configured with </w:t>
      </w:r>
      <w:r w:rsidRPr="00D92410">
        <w:rPr>
          <w:i/>
          <w:iCs/>
          <w:noProof/>
        </w:rPr>
        <w:t>semiPersistSchedIntervalUL</w:t>
      </w:r>
      <w:r w:rsidRPr="00D92410">
        <w:rPr>
          <w:noProof/>
        </w:rPr>
        <w:t xml:space="preserve"> shorter than 10 subframes, the 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grant shall be ignored if it occurs in a downlink subframe or a special subframe.</w:t>
      </w:r>
    </w:p>
    <w:p w14:paraId="079451BD" w14:textId="77777777" w:rsidR="00E01DEB" w:rsidRPr="00D92410" w:rsidRDefault="00E01DEB" w:rsidP="00E01DEB">
      <w:pPr>
        <w:rPr>
          <w:noProof/>
        </w:rPr>
      </w:pPr>
      <w:r w:rsidRPr="00D92410">
        <w:rPr>
          <w:noProof/>
        </w:rPr>
        <w:t xml:space="preserve">Except for NB-IoT, if the MAC entity is not configured with </w:t>
      </w:r>
      <w:r w:rsidRPr="00D92410">
        <w:rPr>
          <w:i/>
          <w:noProof/>
        </w:rPr>
        <w:t>skipUplinkTxSPS</w:t>
      </w:r>
      <w:r w:rsidRPr="00D92410">
        <w:rPr>
          <w:noProof/>
        </w:rPr>
        <w:t>,</w:t>
      </w:r>
      <w:r w:rsidRPr="00D92410">
        <w:rPr>
          <w:noProof/>
          <w:lang w:eastAsia="zh-CN"/>
        </w:rPr>
        <w:t xml:space="preserve"> the MAC entity shall clear the configured uplink grant immediately after </w:t>
      </w:r>
      <w:proofErr w:type="spellStart"/>
      <w:r w:rsidRPr="00D92410">
        <w:rPr>
          <w:i/>
        </w:rPr>
        <w:t>implicitReleaseAfter</w:t>
      </w:r>
      <w:proofErr w:type="spellEnd"/>
      <w:r w:rsidRPr="00D92410">
        <w:rPr>
          <w:rFonts w:eastAsia="MS Mincho"/>
          <w:noProof/>
        </w:rPr>
        <w:t>, as specified in TS 36.331 </w:t>
      </w:r>
      <w:r w:rsidRPr="00D92410">
        <w:rPr>
          <w:noProof/>
        </w:rPr>
        <w:t xml:space="preserve">[8], </w:t>
      </w:r>
      <w:r w:rsidRPr="00D92410">
        <w:rPr>
          <w:noProof/>
          <w:lang w:eastAsia="zh-CN"/>
        </w:rPr>
        <w:t xml:space="preserve">number of consecutive new </w:t>
      </w:r>
      <w:r w:rsidRPr="00D92410">
        <w:rPr>
          <w:noProof/>
        </w:rPr>
        <w:t>MAC PDUs</w:t>
      </w:r>
      <w:r w:rsidRPr="00D92410">
        <w:rPr>
          <w:noProof/>
          <w:lang w:eastAsia="zh-CN"/>
        </w:rPr>
        <w:t xml:space="preserve"> each containing zero MAC SDU</w:t>
      </w:r>
      <w:r w:rsidRPr="00D92410">
        <w:rPr>
          <w:noProof/>
        </w:rPr>
        <w:t xml:space="preserve">s have been provided by the Multiplexing and Assembly entity, </w:t>
      </w:r>
      <w:r w:rsidRPr="00D92410">
        <w:rPr>
          <w:noProof/>
          <w:lang w:eastAsia="zh-CN"/>
        </w:rPr>
        <w:t>on the Semi-Persistent Scheduling resource.</w:t>
      </w:r>
    </w:p>
    <w:p w14:paraId="60106E90" w14:textId="77777777" w:rsidR="00E01DEB" w:rsidRPr="00D92410" w:rsidRDefault="00E01DEB" w:rsidP="00E01DEB">
      <w:pPr>
        <w:rPr>
          <w:noProof/>
        </w:rPr>
      </w:pPr>
      <w:r w:rsidRPr="00D92410">
        <w:rPr>
          <w:noProof/>
        </w:rPr>
        <w:t>If SPS confirmation has been triggered and not cancelled:</w:t>
      </w:r>
    </w:p>
    <w:p w14:paraId="716E7F46" w14:textId="77777777" w:rsidR="00E01DEB" w:rsidRPr="00D92410" w:rsidRDefault="00E01DEB" w:rsidP="00E01DEB">
      <w:pPr>
        <w:pStyle w:val="B1"/>
        <w:rPr>
          <w:noProof/>
        </w:rPr>
      </w:pPr>
      <w:r w:rsidRPr="00D92410">
        <w:rPr>
          <w:noProof/>
        </w:rPr>
        <w:t>-</w:t>
      </w:r>
      <w:r w:rsidRPr="00D92410">
        <w:rPr>
          <w:noProof/>
        </w:rPr>
        <w:tab/>
        <w:t>if the MAC entity has UL resources allocated for new transmission for this TTI:</w:t>
      </w:r>
    </w:p>
    <w:p w14:paraId="37158F06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instruct the Multiplexing and Assembly procedure to generate an SPS confirmation MAC Control Element as defined in clause 6.1.3.11;</w:t>
      </w:r>
    </w:p>
    <w:p w14:paraId="511CB6EA" w14:textId="77777777" w:rsidR="00E01DEB" w:rsidRPr="00D92410" w:rsidRDefault="00E01DEB" w:rsidP="00E01DEB">
      <w:pPr>
        <w:pStyle w:val="B2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>cancel the triggered SPS confirmation.</w:t>
      </w:r>
    </w:p>
    <w:p w14:paraId="55A211C3" w14:textId="77777777" w:rsidR="00E01DEB" w:rsidRPr="00D92410" w:rsidRDefault="00E01DEB" w:rsidP="00E01DEB">
      <w:pPr>
        <w:rPr>
          <w:noProof/>
        </w:rPr>
      </w:pPr>
      <w:r w:rsidRPr="00D92410">
        <w:rPr>
          <w:noProof/>
          <w:lang w:eastAsia="zh-CN"/>
        </w:rPr>
        <w:t>T</w:t>
      </w:r>
      <w:r w:rsidRPr="00D92410">
        <w:rPr>
          <w:noProof/>
        </w:rPr>
        <w:t>he MAC entity shall clear the configured uplink grant</w:t>
      </w:r>
      <w:r w:rsidRPr="00D92410">
        <w:rPr>
          <w:noProof/>
          <w:lang w:eastAsia="zh-CN"/>
        </w:rPr>
        <w:t xml:space="preserve"> </w:t>
      </w:r>
      <w:r w:rsidRPr="00D92410">
        <w:rPr>
          <w:noProof/>
        </w:rPr>
        <w:t>immediately after</w:t>
      </w:r>
      <w:r w:rsidRPr="00D92410">
        <w:rPr>
          <w:noProof/>
          <w:lang w:eastAsia="zh-CN"/>
        </w:rPr>
        <w:t xml:space="preserve"> </w:t>
      </w:r>
      <w:r w:rsidRPr="00D92410">
        <w:t xml:space="preserve">first transmission of </w:t>
      </w:r>
      <w:r w:rsidRPr="00D92410">
        <w:rPr>
          <w:noProof/>
        </w:rPr>
        <w:t xml:space="preserve">SPS confirmation MAC Control Element </w:t>
      </w:r>
      <w:r w:rsidRPr="00D92410">
        <w:rPr>
          <w:noProof/>
          <w:lang w:eastAsia="zh-CN"/>
        </w:rPr>
        <w:t>triggered by</w:t>
      </w:r>
      <w:r w:rsidRPr="00D92410">
        <w:rPr>
          <w:noProof/>
        </w:rPr>
        <w:t xml:space="preserve"> the SPS release.</w:t>
      </w:r>
    </w:p>
    <w:p w14:paraId="45904F1D" w14:textId="77777777" w:rsidR="00E01DEB" w:rsidRPr="00D92410" w:rsidRDefault="00E01DEB" w:rsidP="00E01DEB">
      <w:pPr>
        <w:pStyle w:val="NO"/>
        <w:rPr>
          <w:noProof/>
        </w:rPr>
      </w:pPr>
      <w:r w:rsidRPr="00D92410">
        <w:t>NOTE:</w:t>
      </w:r>
      <w:r w:rsidRPr="00D92410">
        <w:tab/>
        <w:t>Retransmissions for Semi-Persistent Scheduling can continue after clearing the configured uplink grant.</w:t>
      </w:r>
    </w:p>
    <w:p w14:paraId="4C37ED3E" w14:textId="77777777" w:rsidR="00E01DEB" w:rsidRPr="00D92410" w:rsidRDefault="00E01DEB" w:rsidP="00E01DEB">
      <w:pPr>
        <w:rPr>
          <w:noProof/>
        </w:rPr>
      </w:pPr>
      <w:r w:rsidRPr="00D92410">
        <w:rPr>
          <w:noProof/>
        </w:rPr>
        <w:t>For NB-IoT UEs, BL UEs or UEs in enhanced coverage SFN</w:t>
      </w:r>
      <w:r w:rsidRPr="00D92410">
        <w:rPr>
          <w:noProof/>
          <w:vertAlign w:val="subscript"/>
        </w:rPr>
        <w:t>start time</w:t>
      </w:r>
      <w:r w:rsidRPr="00D92410">
        <w:rPr>
          <w:noProof/>
        </w:rPr>
        <w:t xml:space="preserve"> and subframe</w:t>
      </w:r>
      <w:r w:rsidRPr="00D92410">
        <w:rPr>
          <w:noProof/>
          <w:vertAlign w:val="subscript"/>
        </w:rPr>
        <w:t xml:space="preserve">start time </w:t>
      </w:r>
      <w:r w:rsidRPr="00D92410">
        <w:rPr>
          <w:noProof/>
        </w:rPr>
        <w:t>refer to SFN and subframe of the first transmission of PUSCH where configured uplink grant was (re-)initialized.</w:t>
      </w:r>
    </w:p>
    <w:p w14:paraId="189537F8" w14:textId="77777777" w:rsidR="00E01DEB" w:rsidRPr="00D92410" w:rsidRDefault="00E01DEB" w:rsidP="00E01DEB">
      <w:r w:rsidRPr="00D92410">
        <w:rPr>
          <w:noProof/>
        </w:rPr>
        <w:t>In the event of a resource conflict between multiple UL SPS configurations configured with Uplink Semi-Persistent Scheduling V-RNTI, the UE behaviour is undefined.</w:t>
      </w:r>
    </w:p>
    <w:p w14:paraId="2F90F3C5" w14:textId="77777777" w:rsidR="00E01DEB" w:rsidRDefault="00E01DEB" w:rsidP="00E01DEB">
      <w:pPr>
        <w:rPr>
          <w:noProof/>
        </w:rPr>
      </w:pPr>
      <w:r w:rsidRPr="00D92410">
        <w:rPr>
          <w:noProof/>
        </w:rPr>
        <w:lastRenderedPageBreak/>
        <w:t>In the event of a resource conflict in the same serving cell between the initial transmision within a configured grant bundle from multiple different UL SPS configurations configured with Uplink Semi-Persistent Scheduling C-RNTI, the UE behaviour is undefined.</w:t>
      </w:r>
    </w:p>
    <w:p w14:paraId="3E1F7A3B" w14:textId="58A10C0A" w:rsidR="00E01DEB" w:rsidRPr="00D92410" w:rsidRDefault="00E01DEB" w:rsidP="00E01DEB">
      <w:pPr>
        <w:rPr>
          <w:noProof/>
        </w:rPr>
      </w:pPr>
      <w:r w:rsidRPr="00D92410">
        <w:rPr>
          <w:noProof/>
        </w:rPr>
        <w:t xml:space="preserve">For NB-IoT UEs, a configured uplink grant shall be used only for BSR or SPS confirmation transmission, and </w:t>
      </w:r>
      <w:r w:rsidRPr="00D92410">
        <w:rPr>
          <w:i/>
          <w:noProof/>
        </w:rPr>
        <w:t>skipUplinkTxSPS</w:t>
      </w:r>
      <w:r w:rsidRPr="00D92410">
        <w:rPr>
          <w:noProof/>
        </w:rPr>
        <w:t xml:space="preserve"> is implicitly configured.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0D2E585F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0"/>
          <w:p w14:paraId="25FA44CE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CHANGES</w:t>
            </w:r>
          </w:p>
        </w:tc>
      </w:tr>
    </w:tbl>
    <w:p w14:paraId="4600FD91" w14:textId="77777777" w:rsidR="00A36524" w:rsidRDefault="00A36524">
      <w:pPr>
        <w:pStyle w:val="Heading2"/>
      </w:pPr>
    </w:p>
    <w:p w14:paraId="2F0C8156" w14:textId="77777777" w:rsidR="00A36524" w:rsidRDefault="00A36524"/>
    <w:sectPr w:rsidR="00A36524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9949" w14:textId="77777777" w:rsidR="0000730C" w:rsidRDefault="0000730C">
      <w:pPr>
        <w:spacing w:after="0"/>
      </w:pPr>
      <w:r>
        <w:separator/>
      </w:r>
    </w:p>
  </w:endnote>
  <w:endnote w:type="continuationSeparator" w:id="0">
    <w:p w14:paraId="226C15B5" w14:textId="77777777" w:rsidR="0000730C" w:rsidRDefault="00007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16C9" w14:textId="77777777" w:rsidR="00A36524" w:rsidRDefault="003554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303D0" w14:textId="77777777" w:rsidR="0000730C" w:rsidRDefault="0000730C">
      <w:pPr>
        <w:spacing w:after="0"/>
      </w:pPr>
      <w:r>
        <w:separator/>
      </w:r>
    </w:p>
  </w:footnote>
  <w:footnote w:type="continuationSeparator" w:id="0">
    <w:p w14:paraId="6E063538" w14:textId="77777777" w:rsidR="0000730C" w:rsidRDefault="00007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2233" w14:textId="3F7A2756" w:rsidR="00A36524" w:rsidRDefault="0035546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A32F3">
      <w:rPr>
        <w:noProof/>
      </w:rPr>
      <w:t>2</w:t>
    </w:r>
    <w:r>
      <w:fldChar w:fldCharType="end"/>
    </w:r>
  </w:p>
  <w:p w14:paraId="33BCC137" w14:textId="77777777" w:rsidR="00A36524" w:rsidRDefault="00A36524">
    <w:pPr>
      <w:pStyle w:val="Header"/>
    </w:pPr>
  </w:p>
  <w:p w14:paraId="6B4D27C8" w14:textId="77777777" w:rsidR="00A36524" w:rsidRDefault="00A365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E156FA"/>
    <w:multiLevelType w:val="multilevel"/>
    <w:tmpl w:val="08E156FA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9728143">
    <w:abstractNumId w:val="2"/>
  </w:num>
  <w:num w:numId="2" w16cid:durableId="2140568314">
    <w:abstractNumId w:val="1"/>
  </w:num>
  <w:num w:numId="3" w16cid:durableId="715349936">
    <w:abstractNumId w:val="0"/>
  </w:num>
  <w:num w:numId="4" w16cid:durableId="64106081">
    <w:abstractNumId w:val="3"/>
  </w:num>
  <w:num w:numId="5" w16cid:durableId="2099018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">
    <w15:presenceInfo w15:providerId="None" w15:userId="Toyota I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0445"/>
    <w:rsid w:val="000010BC"/>
    <w:rsid w:val="00001427"/>
    <w:rsid w:val="0000175A"/>
    <w:rsid w:val="000017B7"/>
    <w:rsid w:val="00002579"/>
    <w:rsid w:val="000030B7"/>
    <w:rsid w:val="00004A69"/>
    <w:rsid w:val="00004CEC"/>
    <w:rsid w:val="00004F43"/>
    <w:rsid w:val="00004F84"/>
    <w:rsid w:val="00005387"/>
    <w:rsid w:val="00005601"/>
    <w:rsid w:val="0000730C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5EF"/>
    <w:rsid w:val="00020607"/>
    <w:rsid w:val="00020BB4"/>
    <w:rsid w:val="00020D8F"/>
    <w:rsid w:val="00021FE9"/>
    <w:rsid w:val="000258A9"/>
    <w:rsid w:val="0002693F"/>
    <w:rsid w:val="000275E7"/>
    <w:rsid w:val="00027CA3"/>
    <w:rsid w:val="000302D5"/>
    <w:rsid w:val="000315E7"/>
    <w:rsid w:val="000325C8"/>
    <w:rsid w:val="000326A5"/>
    <w:rsid w:val="00032B93"/>
    <w:rsid w:val="00033618"/>
    <w:rsid w:val="0003397C"/>
    <w:rsid w:val="00035025"/>
    <w:rsid w:val="00035103"/>
    <w:rsid w:val="00036AD1"/>
    <w:rsid w:val="00036CB6"/>
    <w:rsid w:val="00037325"/>
    <w:rsid w:val="00037403"/>
    <w:rsid w:val="00040740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04E"/>
    <w:rsid w:val="000465A2"/>
    <w:rsid w:val="000469F5"/>
    <w:rsid w:val="00046B5E"/>
    <w:rsid w:val="00046D12"/>
    <w:rsid w:val="00047242"/>
    <w:rsid w:val="00050D4B"/>
    <w:rsid w:val="00050D8F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FF2"/>
    <w:rsid w:val="000820E0"/>
    <w:rsid w:val="00082940"/>
    <w:rsid w:val="000831C0"/>
    <w:rsid w:val="000852B2"/>
    <w:rsid w:val="00085D2E"/>
    <w:rsid w:val="00085EC2"/>
    <w:rsid w:val="00086B33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7F2"/>
    <w:rsid w:val="000E585F"/>
    <w:rsid w:val="000E6CBD"/>
    <w:rsid w:val="000E7CDB"/>
    <w:rsid w:val="000F08A5"/>
    <w:rsid w:val="000F0ADE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0F710F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454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0A1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26CF"/>
    <w:rsid w:val="0015360C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5A5"/>
    <w:rsid w:val="00166B03"/>
    <w:rsid w:val="0016795F"/>
    <w:rsid w:val="00167A8C"/>
    <w:rsid w:val="00170561"/>
    <w:rsid w:val="00170FA4"/>
    <w:rsid w:val="00170FBB"/>
    <w:rsid w:val="00172BE9"/>
    <w:rsid w:val="0017329A"/>
    <w:rsid w:val="00173A5D"/>
    <w:rsid w:val="001770E4"/>
    <w:rsid w:val="00177C1E"/>
    <w:rsid w:val="001811E2"/>
    <w:rsid w:val="00181CA4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4550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3AEF"/>
    <w:rsid w:val="001A4147"/>
    <w:rsid w:val="001A4BD2"/>
    <w:rsid w:val="001A6A0B"/>
    <w:rsid w:val="001A70B0"/>
    <w:rsid w:val="001A72B6"/>
    <w:rsid w:val="001A7D54"/>
    <w:rsid w:val="001B14A1"/>
    <w:rsid w:val="001B1882"/>
    <w:rsid w:val="001B22A4"/>
    <w:rsid w:val="001B231E"/>
    <w:rsid w:val="001B3339"/>
    <w:rsid w:val="001B3956"/>
    <w:rsid w:val="001B43DC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04B1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1E43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A37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581A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875A6"/>
    <w:rsid w:val="00290EC6"/>
    <w:rsid w:val="00291E7E"/>
    <w:rsid w:val="00292F74"/>
    <w:rsid w:val="00293C47"/>
    <w:rsid w:val="00294DC2"/>
    <w:rsid w:val="00294E36"/>
    <w:rsid w:val="00295C62"/>
    <w:rsid w:val="002975BC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4E4F"/>
    <w:rsid w:val="002B5E22"/>
    <w:rsid w:val="002B619E"/>
    <w:rsid w:val="002B65F3"/>
    <w:rsid w:val="002B68A1"/>
    <w:rsid w:val="002B6B1E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73F"/>
    <w:rsid w:val="002E4C6C"/>
    <w:rsid w:val="002E4F28"/>
    <w:rsid w:val="002E5849"/>
    <w:rsid w:val="002E67C9"/>
    <w:rsid w:val="002E6EAA"/>
    <w:rsid w:val="002E6FFD"/>
    <w:rsid w:val="002E7B55"/>
    <w:rsid w:val="002F0B13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4F35"/>
    <w:rsid w:val="003150AA"/>
    <w:rsid w:val="00315799"/>
    <w:rsid w:val="003158BC"/>
    <w:rsid w:val="00315FBC"/>
    <w:rsid w:val="00316FCD"/>
    <w:rsid w:val="003172CC"/>
    <w:rsid w:val="00317652"/>
    <w:rsid w:val="0031781B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467"/>
    <w:rsid w:val="00355656"/>
    <w:rsid w:val="00355D93"/>
    <w:rsid w:val="00356612"/>
    <w:rsid w:val="00356AD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2D8F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776"/>
    <w:rsid w:val="003D2C17"/>
    <w:rsid w:val="003D39F7"/>
    <w:rsid w:val="003D3C5E"/>
    <w:rsid w:val="003D3DA7"/>
    <w:rsid w:val="003D4020"/>
    <w:rsid w:val="003D4605"/>
    <w:rsid w:val="003D5873"/>
    <w:rsid w:val="003D5AC6"/>
    <w:rsid w:val="003D6C98"/>
    <w:rsid w:val="003D72E4"/>
    <w:rsid w:val="003D7979"/>
    <w:rsid w:val="003E0858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312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1AE"/>
    <w:rsid w:val="00422C3B"/>
    <w:rsid w:val="00422E96"/>
    <w:rsid w:val="00422FB0"/>
    <w:rsid w:val="00423850"/>
    <w:rsid w:val="004239CF"/>
    <w:rsid w:val="00424F9E"/>
    <w:rsid w:val="0042521E"/>
    <w:rsid w:val="004270E1"/>
    <w:rsid w:val="0042758D"/>
    <w:rsid w:val="00430644"/>
    <w:rsid w:val="004309D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3007"/>
    <w:rsid w:val="00444AA1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224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0135"/>
    <w:rsid w:val="0047078E"/>
    <w:rsid w:val="00471454"/>
    <w:rsid w:val="00471F64"/>
    <w:rsid w:val="00473D9C"/>
    <w:rsid w:val="00473DC7"/>
    <w:rsid w:val="004742D7"/>
    <w:rsid w:val="004751D5"/>
    <w:rsid w:val="00475B81"/>
    <w:rsid w:val="00476676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B7DD4"/>
    <w:rsid w:val="004C01EA"/>
    <w:rsid w:val="004C0278"/>
    <w:rsid w:val="004C07D9"/>
    <w:rsid w:val="004C13CD"/>
    <w:rsid w:val="004C248B"/>
    <w:rsid w:val="004C2518"/>
    <w:rsid w:val="004C302E"/>
    <w:rsid w:val="004C40FF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C4E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E75AC"/>
    <w:rsid w:val="004F00B0"/>
    <w:rsid w:val="004F056A"/>
    <w:rsid w:val="004F092E"/>
    <w:rsid w:val="004F0F0D"/>
    <w:rsid w:val="004F24E9"/>
    <w:rsid w:val="004F2BF6"/>
    <w:rsid w:val="004F30DF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076AF"/>
    <w:rsid w:val="005130F7"/>
    <w:rsid w:val="005131A2"/>
    <w:rsid w:val="0051419E"/>
    <w:rsid w:val="005143A9"/>
    <w:rsid w:val="0051557E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6F4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0413"/>
    <w:rsid w:val="00544588"/>
    <w:rsid w:val="00544887"/>
    <w:rsid w:val="00544C23"/>
    <w:rsid w:val="00546497"/>
    <w:rsid w:val="00546A1A"/>
    <w:rsid w:val="00550514"/>
    <w:rsid w:val="00551E1B"/>
    <w:rsid w:val="00552D20"/>
    <w:rsid w:val="00552DA1"/>
    <w:rsid w:val="005536C1"/>
    <w:rsid w:val="00554319"/>
    <w:rsid w:val="00554504"/>
    <w:rsid w:val="005555D9"/>
    <w:rsid w:val="00555837"/>
    <w:rsid w:val="005601C3"/>
    <w:rsid w:val="0056046E"/>
    <w:rsid w:val="00560DFC"/>
    <w:rsid w:val="005618B4"/>
    <w:rsid w:val="00562A1F"/>
    <w:rsid w:val="0056320F"/>
    <w:rsid w:val="005636B4"/>
    <w:rsid w:val="005645B6"/>
    <w:rsid w:val="00565AD9"/>
    <w:rsid w:val="005678E0"/>
    <w:rsid w:val="00567911"/>
    <w:rsid w:val="005713AD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8A8"/>
    <w:rsid w:val="005C2A81"/>
    <w:rsid w:val="005C41E2"/>
    <w:rsid w:val="005C47C9"/>
    <w:rsid w:val="005C523D"/>
    <w:rsid w:val="005C7EAB"/>
    <w:rsid w:val="005D0121"/>
    <w:rsid w:val="005D0E28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545"/>
    <w:rsid w:val="005F39AB"/>
    <w:rsid w:val="005F460C"/>
    <w:rsid w:val="005F50B3"/>
    <w:rsid w:val="005F56E5"/>
    <w:rsid w:val="005F5E24"/>
    <w:rsid w:val="005F685C"/>
    <w:rsid w:val="005F73A4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4ADE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4EE8"/>
    <w:rsid w:val="0061562E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4F7A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6AE7"/>
    <w:rsid w:val="00646CA2"/>
    <w:rsid w:val="006476D2"/>
    <w:rsid w:val="006477CB"/>
    <w:rsid w:val="0064781D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3EE0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38B2"/>
    <w:rsid w:val="00674294"/>
    <w:rsid w:val="0067477F"/>
    <w:rsid w:val="006757D9"/>
    <w:rsid w:val="00675AA1"/>
    <w:rsid w:val="00680625"/>
    <w:rsid w:val="00681432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143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A68"/>
    <w:rsid w:val="006A0B76"/>
    <w:rsid w:val="006A1193"/>
    <w:rsid w:val="006A1DDA"/>
    <w:rsid w:val="006A2B06"/>
    <w:rsid w:val="006A3E73"/>
    <w:rsid w:val="006A3EF9"/>
    <w:rsid w:val="006A4296"/>
    <w:rsid w:val="006A46A5"/>
    <w:rsid w:val="006A5056"/>
    <w:rsid w:val="006A53A9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6C6"/>
    <w:rsid w:val="006E16BA"/>
    <w:rsid w:val="006E1885"/>
    <w:rsid w:val="006E2447"/>
    <w:rsid w:val="006E644F"/>
    <w:rsid w:val="006E6ECF"/>
    <w:rsid w:val="006E6F36"/>
    <w:rsid w:val="006F13FC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2EF6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69E3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DC5"/>
    <w:rsid w:val="00725F0C"/>
    <w:rsid w:val="00730632"/>
    <w:rsid w:val="00731B96"/>
    <w:rsid w:val="00732B0E"/>
    <w:rsid w:val="007330B7"/>
    <w:rsid w:val="007342BB"/>
    <w:rsid w:val="007342CA"/>
    <w:rsid w:val="00734339"/>
    <w:rsid w:val="00735D65"/>
    <w:rsid w:val="00736985"/>
    <w:rsid w:val="00736BD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94B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2AF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083"/>
    <w:rsid w:val="007737E1"/>
    <w:rsid w:val="007739AA"/>
    <w:rsid w:val="00773D91"/>
    <w:rsid w:val="00774013"/>
    <w:rsid w:val="00774821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975A1"/>
    <w:rsid w:val="007A0621"/>
    <w:rsid w:val="007A12AA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6BD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3FE9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376C"/>
    <w:rsid w:val="007E494A"/>
    <w:rsid w:val="007E4C71"/>
    <w:rsid w:val="007E4CA5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7F54AF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06EC7"/>
    <w:rsid w:val="008073BE"/>
    <w:rsid w:val="00810670"/>
    <w:rsid w:val="00812FAD"/>
    <w:rsid w:val="00813977"/>
    <w:rsid w:val="00813A3A"/>
    <w:rsid w:val="00813B1C"/>
    <w:rsid w:val="00814509"/>
    <w:rsid w:val="0081568D"/>
    <w:rsid w:val="00815BC4"/>
    <w:rsid w:val="008171AD"/>
    <w:rsid w:val="008176CF"/>
    <w:rsid w:val="008177C9"/>
    <w:rsid w:val="00817F1C"/>
    <w:rsid w:val="00820A19"/>
    <w:rsid w:val="008211B7"/>
    <w:rsid w:val="008213E1"/>
    <w:rsid w:val="0082367C"/>
    <w:rsid w:val="008236A2"/>
    <w:rsid w:val="00824D3C"/>
    <w:rsid w:val="00824DF7"/>
    <w:rsid w:val="00824DFD"/>
    <w:rsid w:val="0082503D"/>
    <w:rsid w:val="00827F4A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37F04"/>
    <w:rsid w:val="00841251"/>
    <w:rsid w:val="00841C36"/>
    <w:rsid w:val="00841D28"/>
    <w:rsid w:val="00842807"/>
    <w:rsid w:val="00842A3E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5783F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49B"/>
    <w:rsid w:val="00872C35"/>
    <w:rsid w:val="0087339B"/>
    <w:rsid w:val="00874789"/>
    <w:rsid w:val="008755E4"/>
    <w:rsid w:val="008765FF"/>
    <w:rsid w:val="00876615"/>
    <w:rsid w:val="008767AF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226A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2F3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0754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C77B8"/>
    <w:rsid w:val="008D1205"/>
    <w:rsid w:val="008D1E59"/>
    <w:rsid w:val="008D3357"/>
    <w:rsid w:val="008D3869"/>
    <w:rsid w:val="008D3A17"/>
    <w:rsid w:val="008D3F2A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E7896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1CCE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0F4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E25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CC8"/>
    <w:rsid w:val="00945E2C"/>
    <w:rsid w:val="0094601C"/>
    <w:rsid w:val="00946178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011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2D5"/>
    <w:rsid w:val="00984873"/>
    <w:rsid w:val="00984D3B"/>
    <w:rsid w:val="0098633A"/>
    <w:rsid w:val="00987800"/>
    <w:rsid w:val="009879B0"/>
    <w:rsid w:val="009929F9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14C3"/>
    <w:rsid w:val="009A1D58"/>
    <w:rsid w:val="009A25AC"/>
    <w:rsid w:val="009A369B"/>
    <w:rsid w:val="009A3887"/>
    <w:rsid w:val="009A38A9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E"/>
    <w:rsid w:val="009B6786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23F"/>
    <w:rsid w:val="009D164F"/>
    <w:rsid w:val="009D1C3E"/>
    <w:rsid w:val="009D1F81"/>
    <w:rsid w:val="009D3B66"/>
    <w:rsid w:val="009D3B99"/>
    <w:rsid w:val="009D4DFB"/>
    <w:rsid w:val="009D516D"/>
    <w:rsid w:val="009D5C3E"/>
    <w:rsid w:val="009D643B"/>
    <w:rsid w:val="009D67BA"/>
    <w:rsid w:val="009D694D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2B2E"/>
    <w:rsid w:val="009F3ACB"/>
    <w:rsid w:val="009F3BDA"/>
    <w:rsid w:val="009F549E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244"/>
    <w:rsid w:val="00A02C34"/>
    <w:rsid w:val="00A02C97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7DB"/>
    <w:rsid w:val="00A25CA4"/>
    <w:rsid w:val="00A25FD9"/>
    <w:rsid w:val="00A26BEE"/>
    <w:rsid w:val="00A26EB0"/>
    <w:rsid w:val="00A301AB"/>
    <w:rsid w:val="00A30C57"/>
    <w:rsid w:val="00A31797"/>
    <w:rsid w:val="00A317FA"/>
    <w:rsid w:val="00A31D00"/>
    <w:rsid w:val="00A323AB"/>
    <w:rsid w:val="00A32A18"/>
    <w:rsid w:val="00A33688"/>
    <w:rsid w:val="00A340C6"/>
    <w:rsid w:val="00A352AA"/>
    <w:rsid w:val="00A358F6"/>
    <w:rsid w:val="00A359BA"/>
    <w:rsid w:val="00A36524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3E5D"/>
    <w:rsid w:val="00A544DD"/>
    <w:rsid w:val="00A54BAB"/>
    <w:rsid w:val="00A5560D"/>
    <w:rsid w:val="00A55646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2A7B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491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1C85"/>
    <w:rsid w:val="00A8225E"/>
    <w:rsid w:val="00A822F5"/>
    <w:rsid w:val="00A82ED4"/>
    <w:rsid w:val="00A844B0"/>
    <w:rsid w:val="00A849A4"/>
    <w:rsid w:val="00A851C9"/>
    <w:rsid w:val="00A852A3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3E7E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C4C73"/>
    <w:rsid w:val="00AD1285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2741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5F86"/>
    <w:rsid w:val="00B162CD"/>
    <w:rsid w:val="00B1674E"/>
    <w:rsid w:val="00B16821"/>
    <w:rsid w:val="00B1779C"/>
    <w:rsid w:val="00B179B1"/>
    <w:rsid w:val="00B220B3"/>
    <w:rsid w:val="00B22704"/>
    <w:rsid w:val="00B2277F"/>
    <w:rsid w:val="00B22A4E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27F7A"/>
    <w:rsid w:val="00B30E13"/>
    <w:rsid w:val="00B31740"/>
    <w:rsid w:val="00B32071"/>
    <w:rsid w:val="00B32498"/>
    <w:rsid w:val="00B3293A"/>
    <w:rsid w:val="00B3315D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657"/>
    <w:rsid w:val="00B477B8"/>
    <w:rsid w:val="00B47DB0"/>
    <w:rsid w:val="00B5025F"/>
    <w:rsid w:val="00B5255D"/>
    <w:rsid w:val="00B5280C"/>
    <w:rsid w:val="00B533EE"/>
    <w:rsid w:val="00B54A76"/>
    <w:rsid w:val="00B55A64"/>
    <w:rsid w:val="00B56B03"/>
    <w:rsid w:val="00B56CD8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A85"/>
    <w:rsid w:val="00B75AEB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D0B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2FA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2EA"/>
    <w:rsid w:val="00BD4DA7"/>
    <w:rsid w:val="00BD4E70"/>
    <w:rsid w:val="00BD50DB"/>
    <w:rsid w:val="00BD571E"/>
    <w:rsid w:val="00BD6275"/>
    <w:rsid w:val="00BD6351"/>
    <w:rsid w:val="00BD6C77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5DC6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171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1307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25A"/>
    <w:rsid w:val="00C2597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2C4E"/>
    <w:rsid w:val="00C435BB"/>
    <w:rsid w:val="00C45E84"/>
    <w:rsid w:val="00C460AF"/>
    <w:rsid w:val="00C466E1"/>
    <w:rsid w:val="00C506F1"/>
    <w:rsid w:val="00C5077F"/>
    <w:rsid w:val="00C507B0"/>
    <w:rsid w:val="00C50D9B"/>
    <w:rsid w:val="00C5161E"/>
    <w:rsid w:val="00C5232C"/>
    <w:rsid w:val="00C54E31"/>
    <w:rsid w:val="00C55ACD"/>
    <w:rsid w:val="00C55CA5"/>
    <w:rsid w:val="00C56197"/>
    <w:rsid w:val="00C562AD"/>
    <w:rsid w:val="00C56F76"/>
    <w:rsid w:val="00C5767B"/>
    <w:rsid w:val="00C57775"/>
    <w:rsid w:val="00C60D3E"/>
    <w:rsid w:val="00C625CA"/>
    <w:rsid w:val="00C635AE"/>
    <w:rsid w:val="00C643A2"/>
    <w:rsid w:val="00C653D7"/>
    <w:rsid w:val="00C65AD9"/>
    <w:rsid w:val="00C66A78"/>
    <w:rsid w:val="00C66A9F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0F4A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2C7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6CE2"/>
    <w:rsid w:val="00CD703C"/>
    <w:rsid w:val="00CD7DFD"/>
    <w:rsid w:val="00CE2055"/>
    <w:rsid w:val="00CE2F99"/>
    <w:rsid w:val="00CE35C1"/>
    <w:rsid w:val="00CE4026"/>
    <w:rsid w:val="00CE43DC"/>
    <w:rsid w:val="00CE7476"/>
    <w:rsid w:val="00CF0607"/>
    <w:rsid w:val="00CF0677"/>
    <w:rsid w:val="00CF0FA7"/>
    <w:rsid w:val="00CF1743"/>
    <w:rsid w:val="00CF1890"/>
    <w:rsid w:val="00CF1CF3"/>
    <w:rsid w:val="00CF4580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CE2"/>
    <w:rsid w:val="00D126D9"/>
    <w:rsid w:val="00D128E1"/>
    <w:rsid w:val="00D13FE6"/>
    <w:rsid w:val="00D15240"/>
    <w:rsid w:val="00D15700"/>
    <w:rsid w:val="00D162A6"/>
    <w:rsid w:val="00D163FE"/>
    <w:rsid w:val="00D204CD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27B22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B17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0F86"/>
    <w:rsid w:val="00D511F8"/>
    <w:rsid w:val="00D515B0"/>
    <w:rsid w:val="00D51D04"/>
    <w:rsid w:val="00D54BA8"/>
    <w:rsid w:val="00D54F2E"/>
    <w:rsid w:val="00D55894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5B0E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247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672"/>
    <w:rsid w:val="00DA795F"/>
    <w:rsid w:val="00DA7B14"/>
    <w:rsid w:val="00DB0774"/>
    <w:rsid w:val="00DB31A8"/>
    <w:rsid w:val="00DB38AA"/>
    <w:rsid w:val="00DB54AF"/>
    <w:rsid w:val="00DB7378"/>
    <w:rsid w:val="00DC1478"/>
    <w:rsid w:val="00DC1976"/>
    <w:rsid w:val="00DC321F"/>
    <w:rsid w:val="00DC3C2C"/>
    <w:rsid w:val="00DC41F2"/>
    <w:rsid w:val="00DC4368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672"/>
    <w:rsid w:val="00DD39FE"/>
    <w:rsid w:val="00DD3A0E"/>
    <w:rsid w:val="00DD4449"/>
    <w:rsid w:val="00DD544E"/>
    <w:rsid w:val="00DD686F"/>
    <w:rsid w:val="00DE0020"/>
    <w:rsid w:val="00DE362E"/>
    <w:rsid w:val="00DE3F48"/>
    <w:rsid w:val="00DE5259"/>
    <w:rsid w:val="00DE5322"/>
    <w:rsid w:val="00DE5A0A"/>
    <w:rsid w:val="00DE5CE0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1DEB"/>
    <w:rsid w:val="00E02B1C"/>
    <w:rsid w:val="00E038B9"/>
    <w:rsid w:val="00E03E74"/>
    <w:rsid w:val="00E03EDB"/>
    <w:rsid w:val="00E040CA"/>
    <w:rsid w:val="00E0513C"/>
    <w:rsid w:val="00E06398"/>
    <w:rsid w:val="00E100C7"/>
    <w:rsid w:val="00E10894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5FC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48F9"/>
    <w:rsid w:val="00E5520D"/>
    <w:rsid w:val="00E562B1"/>
    <w:rsid w:val="00E5719A"/>
    <w:rsid w:val="00E57DAE"/>
    <w:rsid w:val="00E6190D"/>
    <w:rsid w:val="00E6257D"/>
    <w:rsid w:val="00E62A59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507A"/>
    <w:rsid w:val="00E97756"/>
    <w:rsid w:val="00E978DC"/>
    <w:rsid w:val="00E9794E"/>
    <w:rsid w:val="00EA017D"/>
    <w:rsid w:val="00EA09CB"/>
    <w:rsid w:val="00EA1BD4"/>
    <w:rsid w:val="00EA2EC1"/>
    <w:rsid w:val="00EA2F4F"/>
    <w:rsid w:val="00EA33E8"/>
    <w:rsid w:val="00EA3B22"/>
    <w:rsid w:val="00EA6593"/>
    <w:rsid w:val="00EA68EB"/>
    <w:rsid w:val="00EA6FEE"/>
    <w:rsid w:val="00EA7BA4"/>
    <w:rsid w:val="00EB0376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1C23"/>
    <w:rsid w:val="00EC24B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39EB"/>
    <w:rsid w:val="00ED4B51"/>
    <w:rsid w:val="00ED52DB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358A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4D53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0BC"/>
    <w:rsid w:val="00F05964"/>
    <w:rsid w:val="00F071A6"/>
    <w:rsid w:val="00F07FBA"/>
    <w:rsid w:val="00F10672"/>
    <w:rsid w:val="00F138AC"/>
    <w:rsid w:val="00F1425D"/>
    <w:rsid w:val="00F146BE"/>
    <w:rsid w:val="00F14904"/>
    <w:rsid w:val="00F15126"/>
    <w:rsid w:val="00F1642C"/>
    <w:rsid w:val="00F16D12"/>
    <w:rsid w:val="00F172FC"/>
    <w:rsid w:val="00F175BA"/>
    <w:rsid w:val="00F17AA5"/>
    <w:rsid w:val="00F2002D"/>
    <w:rsid w:val="00F208BE"/>
    <w:rsid w:val="00F20A35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197"/>
    <w:rsid w:val="00F40EAE"/>
    <w:rsid w:val="00F414E3"/>
    <w:rsid w:val="00F41DF2"/>
    <w:rsid w:val="00F422EB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0EB2"/>
    <w:rsid w:val="00F81B4E"/>
    <w:rsid w:val="00F8345C"/>
    <w:rsid w:val="00F83723"/>
    <w:rsid w:val="00F839B0"/>
    <w:rsid w:val="00F83E5F"/>
    <w:rsid w:val="00F843CE"/>
    <w:rsid w:val="00F84647"/>
    <w:rsid w:val="00F85C34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4EA"/>
    <w:rsid w:val="00FA2E4F"/>
    <w:rsid w:val="00FA2FE4"/>
    <w:rsid w:val="00FA3674"/>
    <w:rsid w:val="00FA4DF8"/>
    <w:rsid w:val="00FA54CB"/>
    <w:rsid w:val="00FA6010"/>
    <w:rsid w:val="00FA68D9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5F30"/>
    <w:rsid w:val="00FC6A35"/>
    <w:rsid w:val="00FC6CD7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1F29"/>
    <w:rsid w:val="00FE3413"/>
    <w:rsid w:val="00FE39A1"/>
    <w:rsid w:val="00FE3E82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  <w:rsid w:val="1B441AFC"/>
    <w:rsid w:val="326F1DF0"/>
    <w:rsid w:val="702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7FBAD"/>
  <w15:docId w15:val="{6755FDEA-9DB8-4BBA-AB30-6601D6AA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qFormat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uiPriority="99" w:qFormat="1"/>
    <w:lsdException w:name="endnote text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qFormat/>
    <w:rPr>
      <w:rFonts w:ascii="Courier New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eastAsia="zh-CN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">
    <w:name w:val="NO Char"/>
    <w:link w:val="NO"/>
    <w:qFormat/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paragraph" w:customStyle="1" w:styleId="b10">
    <w:name w:val="b1"/>
    <w:basedOn w:val="Normal"/>
    <w:qFormat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B4Char">
    <w:name w:val="B4 Char"/>
    <w:link w:val="B4"/>
    <w:qFormat/>
  </w:style>
  <w:style w:type="character" w:customStyle="1" w:styleId="B6Char">
    <w:name w:val="B6 Char"/>
    <w:link w:val="B6"/>
    <w:qFormat/>
  </w:style>
  <w:style w:type="character" w:customStyle="1" w:styleId="EXChar">
    <w:name w:val="EX Char"/>
    <w:link w:val="EX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ENAuto">
    <w:name w:val="Editor's NoteEN + Auto"/>
    <w:basedOn w:val="EditorsNote"/>
    <w:qFormat/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BodyText2Char">
    <w:name w:val="Body Text 2 Char"/>
    <w:basedOn w:val="DefaultParagraphFont"/>
    <w:link w:val="BodyText2"/>
    <w:qFormat/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</w:style>
  <w:style w:type="character" w:customStyle="1" w:styleId="BodyTextIndentChar">
    <w:name w:val="Body Text Indent Char"/>
    <w:basedOn w:val="DefaultParagraphFont"/>
    <w:link w:val="BodyTextIndent"/>
    <w:qFormat/>
  </w:style>
  <w:style w:type="character" w:customStyle="1" w:styleId="BodyTextFirstIndent2Char">
    <w:name w:val="Body Text First Indent 2 Char"/>
    <w:basedOn w:val="BodyTextIndentChar"/>
    <w:link w:val="BodyTextFirstIndent2"/>
    <w:qFormat/>
  </w:style>
  <w:style w:type="character" w:customStyle="1" w:styleId="BodyTextIndent2Char">
    <w:name w:val="Body Text Indent 2 Char"/>
    <w:basedOn w:val="DefaultParagraphFont"/>
    <w:link w:val="BodyTextIndent2"/>
    <w:qFormat/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DateChar">
    <w:name w:val="Date Char"/>
    <w:basedOn w:val="DefaultParagraphFont"/>
    <w:link w:val="Date"/>
    <w:qFormat/>
  </w:style>
  <w:style w:type="character" w:customStyle="1" w:styleId="EmailSignatureChar">
    <w:name w:val="Email Signature Char"/>
    <w:basedOn w:val="DefaultParagraphFont"/>
    <w:link w:val="EmailSignature"/>
    <w:qFormat/>
  </w:style>
  <w:style w:type="character" w:customStyle="1" w:styleId="EndnoteTextChar">
    <w:name w:val="Endnote Text Char"/>
    <w:basedOn w:val="DefaultParagraphFont"/>
    <w:link w:val="EndnoteText"/>
    <w:qFormat/>
  </w:style>
  <w:style w:type="character" w:customStyle="1" w:styleId="HTMLAddressChar">
    <w:name w:val="HTML Address Char"/>
    <w:basedOn w:val="DefaultParagraphFont"/>
    <w:link w:val="HTMLAddress"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</w:style>
  <w:style w:type="character" w:customStyle="1" w:styleId="SignatureChar">
    <w:name w:val="Signature Char"/>
    <w:basedOn w:val="DefaultParagraphFont"/>
    <w:link w:val="Signature"/>
    <w:qFormat/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D9024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7431A-55B3-4530-B033-8F6D1F340D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Toyota ITC</cp:lastModifiedBy>
  <cp:revision>35</cp:revision>
  <cp:lastPrinted>2010-06-10T12:19:00Z</cp:lastPrinted>
  <dcterms:created xsi:type="dcterms:W3CDTF">2025-09-05T12:15:00Z</dcterms:created>
  <dcterms:modified xsi:type="dcterms:W3CDTF">2025-10-02T18:41:00Z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2052-11.8.2.12085</vt:lpwstr>
  </property>
  <property fmtid="{D5CDD505-2E9C-101B-9397-08002B2CF9AE}" pid="4" name="ICV">
    <vt:lpwstr>0D947E390B1F420CA3A8CB90FD35597C</vt:lpwstr>
  </property>
</Properties>
</file>